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2C536BE1"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5C0FAF" w:rsidRPr="005C0FAF">
        <w:rPr>
          <w:b/>
          <w:noProof/>
          <w:sz w:val="24"/>
        </w:rPr>
        <w:t>C4-254296</w:t>
      </w:r>
    </w:p>
    <w:p w14:paraId="0680BC44" w14:textId="19C77555"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5C0FAF" w:rsidRPr="005C0FAF">
        <w:rPr>
          <w:b/>
          <w:i/>
          <w:noProof/>
          <w:color w:val="A6A6A6" w:themeColor="background1" w:themeShade="A6"/>
          <w:sz w:val="24"/>
          <w:szCs w:val="24"/>
        </w:rPr>
        <w:t>was C4-25413</w:t>
      </w:r>
      <w:r w:rsidR="005C0FAF">
        <w:rPr>
          <w:b/>
          <w:i/>
          <w:noProof/>
          <w:color w:val="A6A6A6" w:themeColor="background1" w:themeShade="A6"/>
          <w:sz w:val="24"/>
          <w:szCs w:val="24"/>
        </w:rPr>
        <w:t>6</w:t>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A94E8"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821B99">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B2465" w:rsidR="001E41F3" w:rsidRPr="00410371" w:rsidRDefault="00147CAC" w:rsidP="00C71DC6">
            <w:pPr>
              <w:pStyle w:val="CRCoverPage"/>
              <w:spacing w:after="0"/>
              <w:jc w:val="center"/>
              <w:rPr>
                <w:noProof/>
              </w:rPr>
            </w:pPr>
            <w:r w:rsidRPr="00147CAC">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D4316" w:rsidR="001E41F3" w:rsidRPr="00C71DC6" w:rsidRDefault="005C0FAF"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83E78"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821C18">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8E2C8" w:rsidR="001E41F3" w:rsidRDefault="00563F20" w:rsidP="00563F20">
            <w:pPr>
              <w:pStyle w:val="CRCoverPage"/>
              <w:spacing w:after="0"/>
              <w:ind w:left="100"/>
            </w:pPr>
            <w:r w:rsidRPr="00563F20">
              <w:t>Support muting of event notifications</w:t>
            </w:r>
            <w:r>
              <w:t xml:space="preserve"> </w:t>
            </w:r>
            <w:r w:rsidR="0031167E" w:rsidRPr="0031167E">
              <w:t>for LMF Data 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F0F51" w:rsidR="001E41F3" w:rsidRDefault="00A734FA">
            <w:pPr>
              <w:pStyle w:val="CRCoverPage"/>
              <w:spacing w:after="0"/>
              <w:ind w:left="100"/>
              <w:rPr>
                <w:noProof/>
              </w:rPr>
            </w:pPr>
            <w:r>
              <w:t>TEI19</w:t>
            </w:r>
            <w:r w:rsidR="0072676C">
              <w:t xml:space="preserve">, </w:t>
            </w:r>
            <w:r w:rsidR="0072676C" w:rsidRPr="007A458A">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28DB3" w:rsidR="001E41F3" w:rsidRPr="003D1943" w:rsidRDefault="00A734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93A14" w14:textId="2976138E" w:rsidR="001E41F3" w:rsidRDefault="00552090">
            <w:pPr>
              <w:pStyle w:val="CRCoverPage"/>
              <w:spacing w:after="0"/>
              <w:ind w:left="100"/>
              <w:rPr>
                <w:noProof/>
              </w:rPr>
            </w:pPr>
            <w:r w:rsidRPr="00552090">
              <w:rPr>
                <w:noProof/>
              </w:rPr>
              <w:t>Currently, TS 29.572 does not support event notification muting functionality for LMF data exposure service. To align with SA2 requirements in TS 23.288 and to support use cases where NWDAF requires controlled delivery of buffered data, it is necessary to enable notification muting, retrieval, and reactivation in the LMF Data Exposure service.</w:t>
            </w:r>
          </w:p>
          <w:p w14:paraId="708AA7DE" w14:textId="735F1BB7" w:rsidR="00933C7D" w:rsidRDefault="00933C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AC5FD" w14:textId="77777777" w:rsidR="006F0BC1" w:rsidRDefault="006F0BC1">
            <w:pPr>
              <w:pStyle w:val="CRCoverPage"/>
              <w:spacing w:after="0"/>
              <w:ind w:left="100"/>
            </w:pPr>
            <w:r>
              <w:t>Add</w:t>
            </w:r>
            <w:r w:rsidRPr="006F0BC1">
              <w:t xml:space="preserve"> new notifFlag IE in the LmfDataExposureSubscription data type to support event notification muting ("ACTIVATE", "DEACTIVATE", "RETRIEVAL"). </w:t>
            </w:r>
          </w:p>
          <w:p w14:paraId="6C9523B9" w14:textId="77777777" w:rsidR="00D923E9" w:rsidRDefault="00D923E9" w:rsidP="00BC5C02">
            <w:pPr>
              <w:pStyle w:val="CRCoverPage"/>
              <w:spacing w:after="0"/>
              <w:ind w:left="100"/>
            </w:pPr>
          </w:p>
          <w:p w14:paraId="24A93147" w14:textId="67777374" w:rsidR="00BC5C02" w:rsidRDefault="00BC5C02" w:rsidP="00BC5C02">
            <w:pPr>
              <w:pStyle w:val="CRCoverPage"/>
              <w:spacing w:after="0"/>
              <w:ind w:left="100"/>
            </w:pPr>
            <w:r w:rsidRPr="006F0BC1">
              <w:t>Add support for optional mutingExcInstructions and mutingNotifSettings IEs</w:t>
            </w:r>
            <w:r>
              <w:t>.</w:t>
            </w:r>
          </w:p>
          <w:p w14:paraId="121269F4" w14:textId="77777777" w:rsidR="00D923E9" w:rsidRDefault="00D923E9">
            <w:pPr>
              <w:pStyle w:val="CRCoverPage"/>
              <w:spacing w:after="0"/>
              <w:ind w:left="100"/>
            </w:pPr>
          </w:p>
          <w:p w14:paraId="04263EC6" w14:textId="5FCE8D5F" w:rsidR="006F0BC1" w:rsidRDefault="006F0BC1">
            <w:pPr>
              <w:pStyle w:val="CRCoverPage"/>
              <w:spacing w:after="0"/>
              <w:ind w:left="100"/>
            </w:pPr>
            <w:r w:rsidRPr="006F0BC1">
              <w:t xml:space="preserve">Update subscription creation and modification procedures to describe how notifications are muted, buffered, retrieved, and reactivated. </w:t>
            </w:r>
          </w:p>
          <w:p w14:paraId="30D99DA1" w14:textId="77777777" w:rsidR="001E41F3" w:rsidRDefault="006F0BC1">
            <w:pPr>
              <w:pStyle w:val="CRCoverPage"/>
              <w:spacing w:after="0"/>
              <w:ind w:left="100"/>
            </w:pPr>
            <w:r w:rsidRPr="006F0BC1">
              <w:t>define new application error MUTING_EXC_INSTR_NOT_ACCEPTED.</w:t>
            </w:r>
          </w:p>
          <w:p w14:paraId="49125666" w14:textId="77777777" w:rsidR="00933C7D" w:rsidRDefault="00933C7D">
            <w:pPr>
              <w:pStyle w:val="CRCoverPage"/>
              <w:spacing w:after="0"/>
              <w:ind w:left="100"/>
              <w:rPr>
                <w:noProof/>
              </w:rPr>
            </w:pPr>
          </w:p>
          <w:p w14:paraId="31C656EC" w14:textId="699330F6" w:rsidR="00382D8F" w:rsidRDefault="00382D8F">
            <w:pPr>
              <w:pStyle w:val="CRCoverPage"/>
              <w:spacing w:after="0"/>
              <w:ind w:left="100"/>
              <w:rPr>
                <w:noProof/>
              </w:rPr>
            </w:pPr>
            <w:r>
              <w:rPr>
                <w:noProof/>
              </w:rPr>
              <w:t xml:space="preserve">Update Table </w:t>
            </w:r>
            <w:r>
              <w:t>6.3</w:t>
            </w:r>
            <w:r w:rsidRPr="003B2883">
              <w:t>.3.3.3.1-3</w:t>
            </w:r>
            <w:r>
              <w:t xml:space="preserve"> to support sending "UNSUPPORTED_ML_MODEL" to the NF service producer</w:t>
            </w:r>
            <w:r w:rsidR="00D923E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446D5" w:rsidR="001E41F3" w:rsidRDefault="00A734FA">
            <w:pPr>
              <w:pStyle w:val="CRCoverPage"/>
              <w:spacing w:after="0"/>
              <w:ind w:left="100"/>
              <w:rPr>
                <w:noProof/>
              </w:rPr>
            </w:pPr>
            <w:r w:rsidRPr="00A734FA">
              <w:rPr>
                <w:noProof/>
              </w:rPr>
              <w:t>Lack of support for notification muting would prevent NWDAF from controlling data exposure flow for ML training or monitoring. This would reduce flexibility, lead to inefficient data delivery</w:t>
            </w:r>
            <w:r w:rsidR="008C4D5D" w:rsidRPr="008C4D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32E01" w:rsidR="001E41F3" w:rsidRDefault="0022661E">
            <w:pPr>
              <w:pStyle w:val="CRCoverPage"/>
              <w:spacing w:after="0"/>
              <w:ind w:left="100"/>
              <w:rPr>
                <w:noProof/>
              </w:rPr>
            </w:pPr>
            <w:r>
              <w:t xml:space="preserve">2, </w:t>
            </w:r>
            <w:r w:rsidR="0031167E" w:rsidRPr="0031167E">
              <w:t xml:space="preserve">5.4.2.2, 5.4.2.3, </w:t>
            </w:r>
            <w:r w:rsidR="00BC5C02">
              <w:t xml:space="preserve">6.3.6.1, </w:t>
            </w:r>
            <w:r w:rsidR="0031167E" w:rsidRPr="0031167E">
              <w:t>6.3.3.2.3.1, 6.3.3.3.3.1, 6.3.6.2.2</w:t>
            </w:r>
            <w:r w:rsidR="002C21B8">
              <w:t>,</w:t>
            </w:r>
            <w:r w:rsidR="00AA68B8">
              <w:t xml:space="preserve"> 6.3.</w:t>
            </w:r>
            <w:r w:rsidR="00084BD8">
              <w:t>7.3</w:t>
            </w:r>
            <w:r w:rsidR="00AA68B8">
              <w:t>,</w:t>
            </w:r>
            <w:r w:rsidR="002C21B8">
              <w:t xml:space="preserve">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41089780"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28E62793"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TS29520_Nnwdaf_AnalyticsInfo.yaml</w:t>
            </w:r>
          </w:p>
          <w:p w14:paraId="2088FA56"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TS29520_Nnwdaf_DataManagement.yaml</w:t>
            </w:r>
          </w:p>
          <w:p w14:paraId="41F8771B"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lastRenderedPageBreak/>
              <w:t>TS29520_Nnwdaf_RoamingData.yaml</w:t>
            </w:r>
          </w:p>
          <w:p w14:paraId="73FE13AF"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TS29572_Nlmf_DataExposure.yaml</w:t>
            </w:r>
          </w:p>
          <w:p w14:paraId="75460859"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TS29574_Ndccf_ContextManagement.yaml</w:t>
            </w:r>
          </w:p>
          <w:p w14:paraId="1ABB2E34" w14:textId="77777777" w:rsidR="005B7091" w:rsidRPr="005B7091"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TS29574_Ndccf_DataManagement.yaml</w:t>
            </w:r>
          </w:p>
          <w:p w14:paraId="5D0B98FA" w14:textId="77777777" w:rsidR="001E41F3" w:rsidRDefault="005B7091" w:rsidP="005B7091">
            <w:pPr>
              <w:pStyle w:val="CRCoverPage"/>
              <w:spacing w:after="0"/>
              <w:ind w:left="100"/>
              <w:rPr>
                <w:rFonts w:ascii="Calibri" w:hAnsi="Calibri" w:cs="Calibri"/>
                <w:color w:val="000000"/>
                <w:sz w:val="22"/>
                <w:szCs w:val="22"/>
              </w:rPr>
            </w:pPr>
            <w:r w:rsidRPr="005B7091">
              <w:rPr>
                <w:rFonts w:ascii="Calibri" w:hAnsi="Calibri" w:cs="Calibri"/>
                <w:color w:val="000000"/>
                <w:sz w:val="22"/>
                <w:szCs w:val="22"/>
              </w:rPr>
              <w:t>TS29575_Nadrf_DataManagement.yaml</w:t>
            </w:r>
          </w:p>
          <w:p w14:paraId="00D3B8F7" w14:textId="19E83BB6" w:rsidR="00EF27EB" w:rsidRDefault="00EF27EB" w:rsidP="005B70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3366F" w14:textId="77777777" w:rsidR="008863B9" w:rsidRDefault="005C0FAF">
            <w:pPr>
              <w:pStyle w:val="CRCoverPage"/>
              <w:spacing w:after="0"/>
              <w:ind w:left="100"/>
              <w:rPr>
                <w:noProof/>
              </w:rPr>
            </w:pPr>
            <w:r>
              <w:rPr>
                <w:noProof/>
              </w:rPr>
              <w:t>Rev 1:</w:t>
            </w:r>
          </w:p>
          <w:p w14:paraId="27E0B1F5" w14:textId="77777777" w:rsidR="005C0FAF" w:rsidRDefault="005C0FAF" w:rsidP="005C0FAF">
            <w:pPr>
              <w:pStyle w:val="CRCoverPage"/>
              <w:numPr>
                <w:ilvl w:val="0"/>
                <w:numId w:val="1"/>
              </w:numPr>
              <w:spacing w:after="0"/>
              <w:rPr>
                <w:noProof/>
              </w:rPr>
            </w:pPr>
            <w:r>
              <w:rPr>
                <w:noProof/>
              </w:rPr>
              <w:t>Editorial corrections</w:t>
            </w:r>
          </w:p>
          <w:p w14:paraId="6ACA4173" w14:textId="64DABADE" w:rsidR="001375AC" w:rsidRDefault="005F0340" w:rsidP="005C0FAF">
            <w:pPr>
              <w:pStyle w:val="CRCoverPage"/>
              <w:numPr>
                <w:ilvl w:val="0"/>
                <w:numId w:val="1"/>
              </w:numPr>
              <w:spacing w:after="0"/>
              <w:rPr>
                <w:noProof/>
              </w:rPr>
            </w:pPr>
            <w:r>
              <w:rPr>
                <w:noProof/>
              </w:rPr>
              <w:t xml:space="preserve">Update Table </w:t>
            </w:r>
            <w:r>
              <w:t>6.3</w:t>
            </w:r>
            <w:r w:rsidRPr="003B2883">
              <w:t>.3.3.3.1-3</w:t>
            </w:r>
            <w:r>
              <w:t xml:space="preserve"> </w:t>
            </w:r>
            <w:r w:rsidR="008E53B6">
              <w:t xml:space="preserve">to </w:t>
            </w:r>
            <w:r>
              <w:t xml:space="preserve">support sending </w:t>
            </w:r>
            <w:r w:rsidR="008E53B6">
              <w:t>" UNSUPPORTED_ML_MODEL "</w:t>
            </w:r>
            <w:r w:rsidR="00382D8F">
              <w:t xml:space="preserve"> to the NF service producer.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0C07A9A" w14:textId="77777777" w:rsidR="004179A8" w:rsidRPr="00143FEC" w:rsidRDefault="004179A8" w:rsidP="004179A8">
      <w:pPr>
        <w:pStyle w:val="Heading1"/>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183624748"/>
      <w:bookmarkStart w:id="29" w:name="_Toc186726741"/>
      <w:bookmarkStart w:id="30" w:name="_Toc200620662"/>
      <w:bookmarkStart w:id="31" w:name="_Toc207787856"/>
      <w:bookmarkStart w:id="32" w:name="_Toc25156480"/>
      <w:bookmarkStart w:id="33" w:name="_Toc34124784"/>
      <w:bookmarkStart w:id="34" w:name="_Toc43207910"/>
      <w:bookmarkStart w:id="35" w:name="_Toc49857383"/>
      <w:bookmarkStart w:id="36" w:name="_Toc56677224"/>
      <w:bookmarkStart w:id="37" w:name="_Toc56691747"/>
      <w:bookmarkStart w:id="38" w:name="_Toc56699011"/>
      <w:bookmarkStart w:id="39" w:name="_Toc89035261"/>
      <w:bookmarkStart w:id="40" w:name="_Toc89065059"/>
      <w:bookmarkStart w:id="41" w:name="_Toc89180358"/>
      <w:bookmarkStart w:id="42" w:name="_Toc97072037"/>
      <w:bookmarkStart w:id="43" w:name="_Toc120051442"/>
      <w:bookmarkStart w:id="44" w:name="_Toc177506881"/>
      <w:bookmarkStart w:id="45" w:name="_Toc183625030"/>
      <w:bookmarkStart w:id="46" w:name="_Toc186727022"/>
      <w:bookmarkStart w:id="47" w:name="_Toc200620945"/>
      <w:bookmarkStart w:id="48" w:name="_Toc4598462"/>
      <w:bookmarkStart w:id="49" w:name="_Toc29807411"/>
      <w:bookmarkStart w:id="50" w:name="_Toc45022152"/>
      <w:bookmarkStart w:id="51" w:name="_Toc162425310"/>
      <w:r w:rsidRPr="00143FEC">
        <w:t>2</w:t>
      </w:r>
      <w:r w:rsidRPr="00143FEC">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32C5032" w14:textId="77777777" w:rsidR="004179A8" w:rsidRDefault="004179A8" w:rsidP="004179A8">
      <w:r>
        <w:t>The following documents contain provisions which, through reference in this text, constitute provisions of the present document.</w:t>
      </w:r>
    </w:p>
    <w:p w14:paraId="760D5784" w14:textId="77777777" w:rsidR="004179A8" w:rsidRDefault="004179A8" w:rsidP="004179A8">
      <w:pPr>
        <w:pStyle w:val="B1"/>
      </w:pPr>
      <w:r>
        <w:t>-</w:t>
      </w:r>
      <w:r>
        <w:tab/>
        <w:t>References are either specific (identified by date of publication, edition number, version number, etc.) or non</w:t>
      </w:r>
      <w:r>
        <w:noBreakHyphen/>
        <w:t>specific.</w:t>
      </w:r>
    </w:p>
    <w:p w14:paraId="78E35C7C" w14:textId="77777777" w:rsidR="004179A8" w:rsidRDefault="004179A8" w:rsidP="004179A8">
      <w:pPr>
        <w:pStyle w:val="B1"/>
      </w:pPr>
      <w:r>
        <w:t>-</w:t>
      </w:r>
      <w:r>
        <w:tab/>
        <w:t>For a specific reference, subsequent revisions do not apply.</w:t>
      </w:r>
    </w:p>
    <w:p w14:paraId="455FF2DD" w14:textId="77777777" w:rsidR="004179A8" w:rsidRDefault="004179A8" w:rsidP="004179A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F4DED5" w14:textId="77777777" w:rsidR="004179A8" w:rsidRDefault="004179A8" w:rsidP="004179A8">
      <w:pPr>
        <w:pStyle w:val="EX"/>
      </w:pPr>
      <w:r>
        <w:t>[1]</w:t>
      </w:r>
      <w:r>
        <w:tab/>
        <w:t>3GPP TR 21.905: "Vocabulary for 3GPP Specifications".</w:t>
      </w:r>
    </w:p>
    <w:p w14:paraId="29153CFD" w14:textId="77777777" w:rsidR="004179A8" w:rsidRDefault="004179A8" w:rsidP="004179A8">
      <w:pPr>
        <w:pStyle w:val="EX"/>
      </w:pPr>
      <w:r>
        <w:t>[</w:t>
      </w:r>
      <w:r w:rsidRPr="00165696">
        <w:t>2</w:t>
      </w:r>
      <w:r>
        <w:t>]</w:t>
      </w:r>
      <w:r>
        <w:tab/>
        <w:t>3GPP TS 23.501: "System Architecture for the 5G System; Stage 2".</w:t>
      </w:r>
    </w:p>
    <w:p w14:paraId="2ED184D0" w14:textId="77777777" w:rsidR="004179A8" w:rsidRDefault="004179A8" w:rsidP="004179A8">
      <w:pPr>
        <w:pStyle w:val="EX"/>
      </w:pPr>
      <w:r>
        <w:t>[</w:t>
      </w:r>
      <w:r w:rsidRPr="00165696">
        <w:t>3</w:t>
      </w:r>
      <w:r>
        <w:t>]</w:t>
      </w:r>
      <w:r>
        <w:tab/>
        <w:t>3GPP TS 23.502: "Procedures for the 5G System; Stage 2".</w:t>
      </w:r>
    </w:p>
    <w:p w14:paraId="36E0DD4E" w14:textId="77777777" w:rsidR="004179A8" w:rsidRDefault="004179A8" w:rsidP="004179A8">
      <w:pPr>
        <w:pStyle w:val="EX"/>
      </w:pPr>
      <w:r>
        <w:t>[</w:t>
      </w:r>
      <w:r w:rsidRPr="00165696">
        <w:t>4</w:t>
      </w:r>
      <w:r>
        <w:t>]</w:t>
      </w:r>
      <w:r>
        <w:tab/>
        <w:t>3GPP TS 29.500: "5G System; Technical Realization of Service Based Architecture; Stage 3".</w:t>
      </w:r>
    </w:p>
    <w:p w14:paraId="6B96C696" w14:textId="77777777" w:rsidR="004179A8" w:rsidRDefault="004179A8" w:rsidP="004179A8">
      <w:pPr>
        <w:pStyle w:val="EX"/>
      </w:pPr>
      <w:r>
        <w:t>[</w:t>
      </w:r>
      <w:r w:rsidRPr="00165696">
        <w:t>5</w:t>
      </w:r>
      <w:r>
        <w:t>]</w:t>
      </w:r>
      <w:r>
        <w:tab/>
        <w:t>3GPP TS 29.501: "5G System; Principles and Guidelines for Services Definition; Stage 3".</w:t>
      </w:r>
    </w:p>
    <w:p w14:paraId="124D4CC0" w14:textId="77777777" w:rsidR="004179A8" w:rsidRDefault="004179A8" w:rsidP="004179A8">
      <w:pPr>
        <w:pStyle w:val="EX"/>
      </w:pPr>
      <w:r>
        <w:t>[6]</w:t>
      </w:r>
      <w:r>
        <w:tab/>
        <w:t>IETF RFC 4776: "Dynamic Host Configuration Protocol (DHCPv4 and DHCPv6) Option for Civic Addresses Configuration Information".</w:t>
      </w:r>
    </w:p>
    <w:p w14:paraId="3A8616BA" w14:textId="77777777" w:rsidR="004179A8" w:rsidRDefault="004179A8" w:rsidP="004179A8">
      <w:pPr>
        <w:pStyle w:val="EX"/>
      </w:pPr>
      <w:r>
        <w:t>[7]</w:t>
      </w:r>
      <w:r>
        <w:tab/>
        <w:t>IETF RFC 5139: "Revised Civic Location Format for Presence Information Data Format Location Object (PIDF-LO)".</w:t>
      </w:r>
    </w:p>
    <w:p w14:paraId="4522A128" w14:textId="77777777" w:rsidR="004179A8" w:rsidRDefault="004179A8" w:rsidP="004179A8">
      <w:pPr>
        <w:pStyle w:val="EX"/>
      </w:pPr>
      <w:r>
        <w:rPr>
          <w:lang w:eastAsia="zh-CN"/>
        </w:rPr>
        <w:t>[8]</w:t>
      </w:r>
      <w:r>
        <w:rPr>
          <w:lang w:eastAsia="zh-CN"/>
        </w:rPr>
        <w:tab/>
      </w:r>
      <w:r>
        <w:t>3GPP TS 29.571: "5G System; Common Data Types for Service Based Interfaces; Stage 3".</w:t>
      </w:r>
    </w:p>
    <w:p w14:paraId="5C8D4F3A" w14:textId="77777777" w:rsidR="004179A8" w:rsidRDefault="004179A8" w:rsidP="004179A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342539CA" w14:textId="77777777" w:rsidR="004179A8" w:rsidRDefault="004179A8" w:rsidP="004179A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326CC6F" w14:textId="77777777" w:rsidR="004179A8" w:rsidRDefault="004179A8" w:rsidP="004179A8">
      <w:pPr>
        <w:pStyle w:val="EX"/>
        <w:rPr>
          <w:lang w:eastAsia="zh-CN"/>
        </w:rPr>
      </w:pPr>
      <w:r>
        <w:rPr>
          <w:lang w:eastAsia="zh-CN"/>
        </w:rPr>
        <w:t>[11]</w:t>
      </w:r>
      <w:r>
        <w:rPr>
          <w:lang w:eastAsia="zh-CN"/>
        </w:rPr>
        <w:tab/>
        <w:t>3GPP TS 29.510: "Network Function Repository Services; Stage 3".</w:t>
      </w:r>
    </w:p>
    <w:p w14:paraId="527D6DD4" w14:textId="77777777" w:rsidR="004179A8" w:rsidRDefault="004179A8" w:rsidP="004179A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9113</w:t>
      </w:r>
      <w:r w:rsidRPr="00C02424">
        <w:rPr>
          <w:noProof/>
        </w:rPr>
        <w:t>: "HTTP/2".</w:t>
      </w:r>
    </w:p>
    <w:p w14:paraId="30EB3E00" w14:textId="77777777" w:rsidR="004179A8" w:rsidRDefault="004179A8" w:rsidP="004179A8">
      <w:pPr>
        <w:pStyle w:val="EX"/>
      </w:pPr>
      <w:r>
        <w:t>[13]</w:t>
      </w:r>
      <w:r>
        <w:tab/>
        <w:t>IETF RFC 8259: "The JavaScript Object Notation (JSON) Data Interchange Format".</w:t>
      </w:r>
    </w:p>
    <w:p w14:paraId="4BB653A0" w14:textId="77777777" w:rsidR="004179A8" w:rsidRDefault="004179A8" w:rsidP="004179A8">
      <w:pPr>
        <w:pStyle w:val="EX"/>
        <w:rPr>
          <w:noProof/>
        </w:rPr>
      </w:pPr>
      <w:bookmarkStart w:id="52" w:name="_PERM_MCCTEMPBM_CRPT90020000___5"/>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OpenAPI</w:t>
      </w:r>
      <w:r>
        <w:rPr>
          <w:noProof/>
        </w:rPr>
        <w:t> </w:t>
      </w:r>
      <w:r w:rsidRPr="00C02424">
        <w:rPr>
          <w:noProof/>
        </w:rPr>
        <w:t>Initiative, "OpenAPI Specification</w:t>
      </w:r>
      <w:r>
        <w:rPr>
          <w:noProof/>
        </w:rPr>
        <w:t xml:space="preserve"> </w:t>
      </w:r>
      <w:r>
        <w:rPr>
          <w:lang w:val="en-US"/>
        </w:rPr>
        <w:t>Version 3.0.0</w:t>
      </w:r>
      <w:r w:rsidRPr="00C02424">
        <w:rPr>
          <w:noProof/>
        </w:rPr>
        <w:t xml:space="preserve">", </w:t>
      </w:r>
      <w:hyperlink r:id="rId18" w:history="1">
        <w:r>
          <w:rPr>
            <w:rStyle w:val="Hyperlink"/>
            <w:lang w:val="en-US"/>
          </w:rPr>
          <w:t>https://spec.openapis.org/oas/v3.0.0</w:t>
        </w:r>
      </w:hyperlink>
      <w:r>
        <w:rPr>
          <w:noProof/>
        </w:rPr>
        <w:t>.</w:t>
      </w:r>
    </w:p>
    <w:bookmarkEnd w:id="52"/>
    <w:p w14:paraId="2CB301DC" w14:textId="77777777" w:rsidR="004179A8" w:rsidRDefault="004179A8" w:rsidP="004179A8">
      <w:pPr>
        <w:pStyle w:val="EX"/>
        <w:rPr>
          <w:lang w:eastAsia="zh-CN"/>
        </w:rPr>
      </w:pPr>
      <w:r>
        <w:rPr>
          <w:noProof/>
          <w:snapToGrid w:val="0"/>
        </w:rPr>
        <w:t>[15]</w:t>
      </w:r>
      <w:r>
        <w:rPr>
          <w:noProof/>
          <w:snapToGrid w:val="0"/>
        </w:rPr>
        <w:tab/>
        <w:t>IETF RFC </w:t>
      </w:r>
      <w:bookmarkStart w:id="53" w:name="_Hlk149144825"/>
      <w:r w:rsidRPr="006521E6">
        <w:rPr>
          <w:noProof/>
          <w:snapToGrid w:val="0"/>
        </w:rPr>
        <w:t>9457</w:t>
      </w:r>
      <w:bookmarkEnd w:id="53"/>
      <w:r w:rsidRPr="00EC3C73">
        <w:rPr>
          <w:lang w:eastAsia="zh-CN"/>
        </w:rPr>
        <w:t>:</w:t>
      </w:r>
      <w:r>
        <w:rPr>
          <w:lang w:eastAsia="zh-CN"/>
        </w:rPr>
        <w:t xml:space="preserve"> "Problem Details for HTTP APIs".</w:t>
      </w:r>
    </w:p>
    <w:p w14:paraId="6A5B1B81" w14:textId="77777777" w:rsidR="004179A8" w:rsidRDefault="004179A8" w:rsidP="004179A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443B01C0" w14:textId="77777777" w:rsidR="004179A8" w:rsidRDefault="004179A8" w:rsidP="004179A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BEED15" w14:textId="77777777" w:rsidR="004179A8" w:rsidRDefault="004179A8" w:rsidP="004179A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0599F94D" w14:textId="77777777" w:rsidR="004179A8" w:rsidRDefault="004179A8" w:rsidP="004179A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7EFDBB10" w14:textId="77777777" w:rsidR="004179A8" w:rsidRDefault="004179A8" w:rsidP="004179A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66FE4893" w14:textId="77777777" w:rsidR="004179A8" w:rsidRDefault="004179A8" w:rsidP="004179A8">
      <w:pPr>
        <w:pStyle w:val="EX"/>
        <w:rPr>
          <w:lang w:eastAsia="zh-CN"/>
        </w:rPr>
      </w:pPr>
      <w:r>
        <w:rPr>
          <w:lang w:eastAsia="zh-CN"/>
        </w:rPr>
        <w:t>[21]</w:t>
      </w:r>
      <w:r>
        <w:rPr>
          <w:lang w:eastAsia="zh-CN"/>
        </w:rPr>
        <w:tab/>
        <w:t xml:space="preserve">3GPP TS 37.355: </w:t>
      </w:r>
      <w:r>
        <w:rPr>
          <w:noProof/>
        </w:rPr>
        <w:t>"</w:t>
      </w:r>
      <w:r w:rsidRPr="008F0E38">
        <w:rPr>
          <w:lang w:eastAsia="zh-CN"/>
        </w:rPr>
        <w:t xml:space="preserve"> </w:t>
      </w:r>
      <w:r w:rsidRPr="00335DAD">
        <w:rPr>
          <w:lang w:eastAsia="zh-CN"/>
        </w:rPr>
        <w:t>LTE Positioning Protocol (LPP)</w:t>
      </w:r>
      <w:r>
        <w:rPr>
          <w:noProof/>
        </w:rPr>
        <w:t>"</w:t>
      </w:r>
      <w:r>
        <w:rPr>
          <w:lang w:eastAsia="zh-CN"/>
        </w:rPr>
        <w:t>.</w:t>
      </w:r>
    </w:p>
    <w:p w14:paraId="443321AB" w14:textId="77777777" w:rsidR="004179A8" w:rsidRDefault="004179A8" w:rsidP="004179A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789F7708" w14:textId="77777777" w:rsidR="004179A8" w:rsidRDefault="004179A8" w:rsidP="004179A8">
      <w:pPr>
        <w:pStyle w:val="EX"/>
        <w:rPr>
          <w:lang w:eastAsia="zh-CN"/>
        </w:rPr>
      </w:pPr>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18A66CEA" w14:textId="77777777" w:rsidR="004179A8" w:rsidRDefault="004179A8" w:rsidP="004179A8">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43ACFBFD" w14:textId="77777777" w:rsidR="004179A8" w:rsidRDefault="004179A8" w:rsidP="004179A8">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5E4BEE7A" w14:textId="77777777" w:rsidR="004179A8" w:rsidRDefault="004179A8" w:rsidP="004179A8">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2208A8CC" w14:textId="77777777" w:rsidR="004179A8" w:rsidRDefault="004179A8" w:rsidP="004179A8">
      <w:pPr>
        <w:pStyle w:val="EX"/>
      </w:pPr>
      <w:r>
        <w:t>[27]</w:t>
      </w:r>
      <w:r>
        <w:tab/>
        <w:t>3GPP TS 29.515: "5G System; Gateway Mobile Location Services Stage 3".</w:t>
      </w:r>
    </w:p>
    <w:p w14:paraId="414051DB" w14:textId="77777777" w:rsidR="004179A8" w:rsidRDefault="004179A8" w:rsidP="004179A8">
      <w:pPr>
        <w:pStyle w:val="EX"/>
      </w:pPr>
      <w:r>
        <w:t>[28]</w:t>
      </w:r>
      <w:r>
        <w:tab/>
        <w:t>Void</w:t>
      </w:r>
    </w:p>
    <w:p w14:paraId="5B911DCB" w14:textId="77777777" w:rsidR="004179A8" w:rsidRDefault="004179A8" w:rsidP="004179A8">
      <w:pPr>
        <w:keepLines/>
        <w:ind w:left="1702" w:hanging="1418"/>
      </w:pPr>
      <w:r>
        <w:t>[29]</w:t>
      </w:r>
      <w:r>
        <w:tab/>
        <w:t>Void</w:t>
      </w:r>
    </w:p>
    <w:p w14:paraId="6930C96A" w14:textId="77777777" w:rsidR="004179A8" w:rsidRDefault="004179A8" w:rsidP="004179A8">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0FABCB17" w14:textId="77777777" w:rsidR="004179A8" w:rsidRDefault="004179A8" w:rsidP="004179A8">
      <w:pPr>
        <w:pStyle w:val="EX"/>
      </w:pPr>
      <w:r w:rsidRPr="003B2883">
        <w:t>[</w:t>
      </w:r>
      <w:r>
        <w:t>31</w:t>
      </w:r>
      <w:r w:rsidRPr="003B2883">
        <w:t>]</w:t>
      </w:r>
      <w:r w:rsidRPr="003B2883">
        <w:tab/>
        <w:t>3GPP</w:t>
      </w:r>
      <w:r>
        <w:t> </w:t>
      </w:r>
      <w:r w:rsidRPr="003B2883">
        <w:t>TS</w:t>
      </w:r>
      <w:r>
        <w:t> </w:t>
      </w:r>
      <w:r w:rsidRPr="003B2883">
        <w:t>38.455: "NR Positioning Protocol A (NRPPa)".</w:t>
      </w:r>
    </w:p>
    <w:p w14:paraId="4C9AF431" w14:textId="77777777" w:rsidR="004179A8" w:rsidRDefault="004179A8" w:rsidP="004179A8">
      <w:pPr>
        <w:pStyle w:val="EX"/>
      </w:pPr>
      <w:r>
        <w:t>[32]</w:t>
      </w:r>
      <w:r>
        <w:tab/>
      </w:r>
      <w:r w:rsidRPr="00B22AB5">
        <w:t>IETF</w:t>
      </w:r>
      <w:r>
        <w:t> </w:t>
      </w:r>
      <w:r w:rsidRPr="00B22AB5">
        <w:t>RFC</w:t>
      </w:r>
      <w:r>
        <w:t> </w:t>
      </w:r>
      <w:r w:rsidRPr="00B22AB5">
        <w:t>6902: "JavaScript Object Notation (JSON) Patch".</w:t>
      </w:r>
    </w:p>
    <w:p w14:paraId="6F96D689" w14:textId="77777777" w:rsidR="004179A8" w:rsidRDefault="004179A8" w:rsidP="004179A8">
      <w:pPr>
        <w:pStyle w:val="EX"/>
      </w:pPr>
      <w:r>
        <w:t>[33]</w:t>
      </w:r>
      <w:r>
        <w:tab/>
      </w:r>
      <w:r w:rsidRPr="003B2883">
        <w:rPr>
          <w:snapToGrid w:val="0"/>
        </w:rPr>
        <w:t>IETF</w:t>
      </w:r>
      <w:r>
        <w:rPr>
          <w:snapToGrid w:val="0"/>
        </w:rPr>
        <w:t> </w:t>
      </w:r>
      <w:r w:rsidRPr="003B2883">
        <w:rPr>
          <w:snapToGrid w:val="0"/>
        </w:rPr>
        <w:t>RFC</w:t>
      </w:r>
      <w:r>
        <w:rPr>
          <w:snapToGrid w:val="0"/>
        </w:rPr>
        <w:t> </w:t>
      </w:r>
      <w:r w:rsidRPr="003B2883">
        <w:rPr>
          <w:snapToGrid w:val="0"/>
        </w:rPr>
        <w:t>2387: "The MIME Multipart/Related Content-type".</w:t>
      </w:r>
    </w:p>
    <w:p w14:paraId="08B144B4" w14:textId="77777777" w:rsidR="004179A8" w:rsidRDefault="004179A8" w:rsidP="004179A8">
      <w:pPr>
        <w:pStyle w:val="EX"/>
      </w:pPr>
      <w:r>
        <w:t>[34]</w:t>
      </w:r>
      <w:r>
        <w:tab/>
        <w:t>3GPP</w:t>
      </w:r>
      <w:r>
        <w:rPr>
          <w:lang w:val="en-US"/>
        </w:rPr>
        <w:t> TS 29.503: "Unified Data Management Services; Stage 3".</w:t>
      </w:r>
    </w:p>
    <w:p w14:paraId="13A5557B" w14:textId="77777777" w:rsidR="004179A8" w:rsidRDefault="004179A8" w:rsidP="004179A8">
      <w:pPr>
        <w:pStyle w:val="EX"/>
      </w:pPr>
      <w:r w:rsidRPr="003B2883">
        <w:rPr>
          <w:snapToGrid w:val="0"/>
        </w:rPr>
        <w:t>[</w:t>
      </w:r>
      <w:r>
        <w:rPr>
          <w:snapToGrid w:val="0"/>
        </w:rPr>
        <w:t>35</w:t>
      </w:r>
      <w:r w:rsidRPr="003B2883">
        <w:rPr>
          <w:snapToGrid w:val="0"/>
        </w:rPr>
        <w:t>]</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0FBAFEE4" w14:textId="02F38984" w:rsidR="00DD2813" w:rsidRDefault="00DD2813" w:rsidP="00DD2813">
      <w:pPr>
        <w:pStyle w:val="EX"/>
        <w:rPr>
          <w:ins w:id="54" w:author="Nokia" w:date="2025-09-24T12:08:00Z" w16du:dateUtc="2025-09-24T10:08:00Z"/>
        </w:rPr>
      </w:pPr>
      <w:ins w:id="55" w:author="Nokia" w:date="2025-09-24T12:08:00Z" w16du:dateUtc="2025-09-24T10:08:00Z">
        <w:r>
          <w:rPr>
            <w:rFonts w:hint="eastAsia"/>
            <w:lang w:eastAsia="zh-CN"/>
          </w:rPr>
          <w:t>[</w:t>
        </w:r>
        <w:r w:rsidRPr="00DD2813">
          <w:rPr>
            <w:highlight w:val="yellow"/>
            <w:lang w:eastAsia="zh-CN"/>
          </w:rPr>
          <w:t>X</w:t>
        </w:r>
        <w:r>
          <w:rPr>
            <w:rFonts w:hint="eastAsia"/>
            <w:lang w:eastAsia="zh-CN"/>
          </w:rPr>
          <w:t>]</w:t>
        </w:r>
        <w:r>
          <w:rPr>
            <w:lang w:eastAsia="zh-CN"/>
          </w:rPr>
          <w:tab/>
        </w:r>
        <w:r>
          <w:t>3GPP TS 23.288: "Architecture enhancements for 5G System (5GS) to support network data analytics services".</w:t>
        </w:r>
      </w:ins>
    </w:p>
    <w:p w14:paraId="48CD09FA" w14:textId="48B2D74B" w:rsidR="004179A8" w:rsidRPr="00DB2889" w:rsidDel="00FD3808" w:rsidRDefault="004179A8" w:rsidP="00FD3808">
      <w:pPr>
        <w:pStyle w:val="EX"/>
        <w:ind w:left="0" w:firstLine="0"/>
        <w:rPr>
          <w:del w:id="56" w:author="Nokia" w:date="2025-09-24T12:11:00Z" w16du:dateUtc="2025-09-24T10:11:00Z"/>
        </w:rPr>
      </w:pPr>
    </w:p>
    <w:p w14:paraId="2507902A" w14:textId="77777777" w:rsidR="00F04A39" w:rsidRDefault="00F04A39" w:rsidP="00FD3808"/>
    <w:p w14:paraId="44B6FAB3"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D265640" w14:textId="77777777" w:rsidR="00C8416F" w:rsidRDefault="00C8416F" w:rsidP="00C8416F">
      <w:pPr>
        <w:pStyle w:val="Heading4"/>
      </w:pPr>
      <w:r>
        <w:t>5.4</w:t>
      </w:r>
      <w:r w:rsidRPr="004E1DD8">
        <w:t>.</w:t>
      </w:r>
      <w:r>
        <w:t>2.2</w:t>
      </w:r>
      <w:r>
        <w:tab/>
        <w:t>LMF Data Exposure Subscription</w:t>
      </w:r>
    </w:p>
    <w:p w14:paraId="52C7ABCB" w14:textId="77777777" w:rsidR="00C8416F" w:rsidRPr="00CF5851" w:rsidRDefault="00C8416F" w:rsidP="00C8416F">
      <w:r w:rsidRPr="003B2883">
        <w:t>Th</w:t>
      </w:r>
      <w:r>
        <w:t>is procedure allows</w:t>
      </w:r>
      <w:r w:rsidRPr="003B2883">
        <w:t xml:space="preserve"> NF Service Consumer </w:t>
      </w:r>
      <w:r>
        <w:t>to</w:t>
      </w:r>
      <w:r w:rsidRPr="003B2883">
        <w:t xml:space="preserve"> </w:t>
      </w:r>
      <w:r>
        <w:t>subscribe</w:t>
      </w:r>
      <w:r w:rsidRPr="003B2883">
        <w:t xml:space="preserve"> </w:t>
      </w:r>
      <w:r>
        <w:t xml:space="preserve">for </w:t>
      </w:r>
      <w:r w:rsidRPr="002C43DA">
        <w:t>notification</w:t>
      </w:r>
      <w:r>
        <w:t>s</w:t>
      </w:r>
      <w:r w:rsidRPr="002C43DA">
        <w:t xml:space="preserve"> </w:t>
      </w:r>
      <w:r>
        <w:t xml:space="preserve">of sampling </w:t>
      </w:r>
      <w:r w:rsidRPr="002C43DA">
        <w:t xml:space="preserve">data used for ML model training or ML model performance monitoring for LMF-based AI/ML Positioning </w:t>
      </w:r>
      <w:r w:rsidRPr="003B2883">
        <w:t>by using HTTP P</w:t>
      </w:r>
      <w:r>
        <w:t>OST</w:t>
      </w:r>
      <w:r w:rsidRPr="003B2883">
        <w:t xml:space="preserve"> method with the URI of individual subscription resource.</w:t>
      </w:r>
    </w:p>
    <w:p w14:paraId="51165CB8" w14:textId="77777777" w:rsidR="00C8416F" w:rsidRDefault="00C8416F" w:rsidP="00C8416F">
      <w:pPr>
        <w:pStyle w:val="TH"/>
      </w:pPr>
      <w:r w:rsidRPr="00053DBB">
        <w:object w:dxaOrig="8710" w:dyaOrig="2140" w14:anchorId="7D66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9" o:title=""/>
          </v:shape>
          <o:OLEObject Type="Embed" ProgID="Visio.Drawing.11" ShapeID="_x0000_i1025" DrawAspect="Content" ObjectID="_1822117588" r:id="rId20"/>
        </w:object>
      </w:r>
    </w:p>
    <w:p w14:paraId="61EFCDBE" w14:textId="77777777" w:rsidR="00C8416F" w:rsidRDefault="00C8416F" w:rsidP="00C8416F">
      <w:pPr>
        <w:pStyle w:val="TF"/>
      </w:pPr>
      <w:r>
        <w:t xml:space="preserve">Figure 5.4.2.2-1: Subscription of </w:t>
      </w:r>
      <w:r w:rsidRPr="004D2C4E">
        <w:t xml:space="preserve">NF service consumer to </w:t>
      </w:r>
      <w:r>
        <w:t>LMF data exposure</w:t>
      </w:r>
    </w:p>
    <w:p w14:paraId="47B4D621" w14:textId="77777777" w:rsidR="00C8416F" w:rsidRDefault="00C8416F" w:rsidP="00C8416F">
      <w:pPr>
        <w:pStyle w:val="B1"/>
      </w:pPr>
      <w:r>
        <w:t>1.</w:t>
      </w:r>
      <w:r>
        <w:tab/>
      </w:r>
      <w:r w:rsidRPr="002614DB">
        <w:t>The NF Service Consumer shall send a</w:t>
      </w:r>
      <w:r>
        <w:t>n HTTP</w:t>
      </w:r>
      <w:r w:rsidRPr="002614DB">
        <w:t xml:space="preserve"> </w:t>
      </w:r>
      <w:r>
        <w:t>POST</w:t>
      </w:r>
      <w:r w:rsidRPr="002614DB">
        <w:t xml:space="preserve"> request to the resource URI </w:t>
      </w:r>
      <w:r>
        <w:t>associated with the subscription collection</w:t>
      </w:r>
      <w:r w:rsidRPr="002614DB">
        <w:t>.</w:t>
      </w:r>
      <w:r>
        <w:t xml:space="preserve"> The input parameters for the request shall include notification target address, notification correlation ID and AoI.</w:t>
      </w:r>
      <w:r w:rsidRPr="00EC6047">
        <w:t xml:space="preserve"> </w:t>
      </w:r>
      <w:r>
        <w:t>The request may include other optional parameters for data collection</w:t>
      </w:r>
      <w:r w:rsidRPr="005F7259">
        <w:t xml:space="preserve"> (see clause</w:t>
      </w:r>
      <w:r>
        <w:t> </w:t>
      </w:r>
      <w:r w:rsidRPr="005F7259">
        <w:t>6.3.6.2.2)</w:t>
      </w:r>
      <w:r>
        <w:t>.</w:t>
      </w:r>
    </w:p>
    <w:p w14:paraId="7F877D3C" w14:textId="77777777" w:rsidR="00C8416F" w:rsidRDefault="00C8416F" w:rsidP="00C8416F">
      <w:pPr>
        <w:pStyle w:val="B1"/>
      </w:pPr>
      <w:r>
        <w:tab/>
        <w:t>If the subscription is for performance monitoring of LMF based AI/ML positioning, the request shall also include the ML model identifier to be monitored.</w:t>
      </w:r>
    </w:p>
    <w:p w14:paraId="0BDC716B" w14:textId="77777777" w:rsidR="00C8416F" w:rsidRDefault="00C8416F" w:rsidP="00C8416F">
      <w:pPr>
        <w:pStyle w:val="B1"/>
        <w:ind w:left="644" w:hanging="360"/>
      </w:pPr>
      <w:r w:rsidRPr="00053DBB">
        <w:t>2a.</w:t>
      </w:r>
      <w:r w:rsidRPr="00053DBB">
        <w:tab/>
        <w:t>On success, "201 Created" shall be returned. The response body shall include a HTTP Location header including</w:t>
      </w:r>
      <w:r>
        <w:t xml:space="preserve"> the subscription ID together with the status code 201 indicating the requested resource is created in the response message</w:t>
      </w:r>
      <w:r w:rsidRPr="006C2500">
        <w:t>.</w:t>
      </w:r>
    </w:p>
    <w:p w14:paraId="22F7CAD9" w14:textId="77777777" w:rsidR="00C8416F" w:rsidRDefault="00C8416F" w:rsidP="00C8416F">
      <w:pPr>
        <w:pStyle w:val="B2"/>
      </w:pPr>
      <w:r>
        <w:lastRenderedPageBreak/>
        <w:t>-</w:t>
      </w:r>
      <w:r>
        <w:tab/>
        <w:t xml:space="preserve">If the LmfDataExposureSubscription contains </w:t>
      </w:r>
      <w:r w:rsidRPr="00053DBB">
        <w:t>"</w:t>
      </w:r>
      <w:r w:rsidRPr="0017005A">
        <w:t>recurTime</w:t>
      </w:r>
      <w:r w:rsidRPr="00053DBB">
        <w:t>"</w:t>
      </w:r>
      <w:r>
        <w:t xml:space="preserve"> IE, then LMF shall generate a report at the end of every time interval provided in the </w:t>
      </w:r>
      <w:r w:rsidRPr="00053DBB">
        <w:t>"</w:t>
      </w:r>
      <w:r w:rsidRPr="0017005A">
        <w:t>recurTime</w:t>
      </w:r>
      <w:r w:rsidRPr="00053DBB">
        <w:t>"</w:t>
      </w:r>
      <w:r>
        <w:t xml:space="preserve"> IE.</w:t>
      </w:r>
    </w:p>
    <w:p w14:paraId="172DAA6C" w14:textId="77777777" w:rsidR="00C8416F" w:rsidRDefault="00C8416F" w:rsidP="00C8416F">
      <w:pPr>
        <w:pStyle w:val="B2"/>
      </w:pPr>
      <w:r>
        <w:t>-</w:t>
      </w:r>
      <w:r>
        <w:tab/>
        <w:t xml:space="preserve">If the LmfDataExposureSubscription contains </w:t>
      </w:r>
      <w:r w:rsidRPr="00053DBB">
        <w:t>"</w:t>
      </w:r>
      <w:r w:rsidRPr="0017005A">
        <w:t>recurTime</w:t>
      </w:r>
      <w:r w:rsidRPr="00053DBB">
        <w:t>"</w:t>
      </w:r>
      <w:r>
        <w:t xml:space="preserve"> IE and </w:t>
      </w:r>
      <w:r w:rsidRPr="00053DBB">
        <w:t>"</w:t>
      </w:r>
      <w:r>
        <w:rPr>
          <w:lang w:eastAsia="zh-CN"/>
        </w:rPr>
        <w:t>numOfSamples</w:t>
      </w:r>
      <w:r w:rsidRPr="00053DBB">
        <w:t>"</w:t>
      </w:r>
      <w:r>
        <w:t xml:space="preserve"> IE, then LMF shall generate a report when the requested number of samples are met or at the end of every time interval provided in the </w:t>
      </w:r>
      <w:r w:rsidRPr="00053DBB">
        <w:t>"</w:t>
      </w:r>
      <w:r w:rsidRPr="0017005A">
        <w:t>recurTime</w:t>
      </w:r>
      <w:r w:rsidRPr="00053DBB">
        <w:t>"</w:t>
      </w:r>
      <w:r>
        <w:t xml:space="preserve"> IE.</w:t>
      </w:r>
    </w:p>
    <w:p w14:paraId="58E755C5" w14:textId="6FAFB4F6" w:rsidR="00310B24" w:rsidRPr="00310B24" w:rsidRDefault="00310B24" w:rsidP="00310B24">
      <w:pPr>
        <w:pStyle w:val="B1"/>
        <w:ind w:hanging="1"/>
        <w:rPr>
          <w:ins w:id="57" w:author="Nokia" w:date="2025-09-24T11:02:00Z" w16du:dateUtc="2025-09-24T09:02:00Z"/>
        </w:rPr>
      </w:pPr>
      <w:ins w:id="58" w:author="Nokia" w:date="2025-09-24T11:02:00Z" w16du:dateUtc="2025-09-24T09:02:00Z">
        <w:r w:rsidRPr="00310B24">
          <w:t xml:space="preserve">If the NF Service Consumer includes the notifFlag IE set to "DEACTIVATE", the </w:t>
        </w:r>
      </w:ins>
      <w:ins w:id="59" w:author="Nokia" w:date="2025-09-24T11:03:00Z" w16du:dateUtc="2025-09-24T09:03:00Z">
        <w:r w:rsidR="00FA182E">
          <w:t>LMF</w:t>
        </w:r>
      </w:ins>
      <w:ins w:id="60" w:author="Nokia" w:date="2025-09-24T11:02:00Z" w16du:dateUtc="2025-09-24T09:02:00Z">
        <w:r w:rsidRPr="00310B24">
          <w:t xml:space="preserve"> shall mute the event notification and buffer the event notifications. Additionally, if the NF service consumer includes event muting instructions in mutingExcInstructions, the </w:t>
        </w:r>
      </w:ins>
      <w:ins w:id="61" w:author="Nokia" w:date="2025-09-24T11:04:00Z" w16du:dateUtc="2025-09-24T09:04:00Z">
        <w:r w:rsidR="00F3476D">
          <w:t>LMF</w:t>
        </w:r>
      </w:ins>
      <w:ins w:id="62" w:author="Nokia" w:date="2025-09-24T11:02:00Z" w16du:dateUtc="2025-09-24T09:02:00Z">
        <w:r w:rsidRPr="00310B24">
          <w:t xml:space="preserve"> evaluates the received event muting instructions against local </w:t>
        </w:r>
      </w:ins>
      <w:ins w:id="63" w:author="Nokia" w:date="2025-09-24T11:04:00Z" w16du:dateUtc="2025-09-24T09:04:00Z">
        <w:r w:rsidR="00F3476D">
          <w:t>p</w:t>
        </w:r>
        <w:r w:rsidR="0020146A">
          <w:t>olicies</w:t>
        </w:r>
      </w:ins>
      <w:ins w:id="64" w:author="Nokia" w:date="2025-09-24T11:02:00Z" w16du:dateUtc="2025-09-24T09:02:00Z">
        <w:r w:rsidRPr="00310B24">
          <w:t xml:space="preserve"> (if configured) and, if the subscription creation request is accepted, the </w:t>
        </w:r>
      </w:ins>
      <w:ins w:id="65" w:author="Nokia" w:date="2025-09-24T11:04:00Z" w16du:dateUtc="2025-09-24T09:04:00Z">
        <w:r w:rsidR="0020146A">
          <w:t>LMF</w:t>
        </w:r>
      </w:ins>
      <w:ins w:id="66" w:author="Nokia" w:date="2025-09-24T11:02:00Z" w16du:dateUtc="2025-09-24T09:02:00Z">
        <w:r w:rsidRPr="00310B24">
          <w:t xml:space="preserve"> may indicate the following information to the NF service consumer in the response:</w:t>
        </w:r>
      </w:ins>
    </w:p>
    <w:p w14:paraId="3DD24414" w14:textId="11DCB820" w:rsidR="00310B24" w:rsidRPr="00310B24" w:rsidRDefault="00310B24" w:rsidP="00FA182E">
      <w:pPr>
        <w:pStyle w:val="B2"/>
        <w:rPr>
          <w:ins w:id="67" w:author="Nokia" w:date="2025-09-24T11:02:00Z" w16du:dateUtc="2025-09-24T09:02:00Z"/>
        </w:rPr>
      </w:pPr>
      <w:ins w:id="68" w:author="Nokia" w:date="2025-09-24T11:02:00Z" w16du:dateUtc="2025-09-24T09:02:00Z">
        <w:r w:rsidRPr="00310B24">
          <w:t>-</w:t>
        </w:r>
        <w:r w:rsidRPr="00310B24">
          <w:tab/>
          <w:t xml:space="preserve">the maximum number of notifications that the </w:t>
        </w:r>
      </w:ins>
      <w:ins w:id="69" w:author="Nokia" w:date="2025-09-24T11:56:00Z" w16du:dateUtc="2025-09-24T09:56:00Z">
        <w:r w:rsidR="00476009">
          <w:t>LMF</w:t>
        </w:r>
      </w:ins>
      <w:ins w:id="70" w:author="Nokia" w:date="2025-09-24T11:02:00Z" w16du:dateUtc="2025-09-24T09:02:00Z">
        <w:r w:rsidRPr="00310B24">
          <w:t xml:space="preserve"> </w:t>
        </w:r>
      </w:ins>
      <w:ins w:id="71" w:author="Nokia" w:date="2025-09-24T11:56:00Z" w16du:dateUtc="2025-09-24T09:56:00Z">
        <w:r w:rsidR="00443161">
          <w:t xml:space="preserve">can </w:t>
        </w:r>
      </w:ins>
      <w:ins w:id="72" w:author="Nokia" w:date="2025-09-24T11:02:00Z" w16du:dateUtc="2025-09-24T09:02:00Z">
        <w:r w:rsidRPr="00310B24">
          <w:t>buffer;</w:t>
        </w:r>
      </w:ins>
    </w:p>
    <w:p w14:paraId="468A811E" w14:textId="444D1E1F" w:rsidR="00310B24" w:rsidRPr="00310B24" w:rsidRDefault="00310B24" w:rsidP="00FA182E">
      <w:pPr>
        <w:pStyle w:val="B2"/>
        <w:rPr>
          <w:ins w:id="73" w:author="Nokia" w:date="2025-09-24T11:02:00Z" w16du:dateUtc="2025-09-24T09:02:00Z"/>
        </w:rPr>
      </w:pPr>
      <w:ins w:id="74" w:author="Nokia" w:date="2025-09-24T11:02:00Z" w16du:dateUtc="2025-09-24T09:02:00Z">
        <w:r w:rsidRPr="00310B24">
          <w:t>-</w:t>
        </w:r>
        <w:r w:rsidRPr="00310B24">
          <w:tab/>
          <w:t xml:space="preserve">the </w:t>
        </w:r>
      </w:ins>
      <w:ins w:id="75" w:author="Nokia" w:date="2025-09-24T11:57:00Z" w16du:dateUtc="2025-09-24T09:57:00Z">
        <w:r w:rsidR="00E85E86" w:rsidRPr="00310B24">
          <w:t xml:space="preserve">maximum </w:t>
        </w:r>
      </w:ins>
      <w:ins w:id="76" w:author="Nokia" w:date="2025-09-24T11:02:00Z" w16du:dateUtc="2025-09-24T09:02:00Z">
        <w:r w:rsidRPr="00310B24">
          <w:t xml:space="preserve">duration </w:t>
        </w:r>
      </w:ins>
      <w:ins w:id="77" w:author="Nokia" w:date="2025-09-24T11:57:00Z" w16du:dateUtc="2025-09-24T09:57:00Z">
        <w:r w:rsidR="00E85E86">
          <w:t>that the LMF can buffer the n</w:t>
        </w:r>
      </w:ins>
      <w:ins w:id="78" w:author="Nokia" w:date="2025-09-24T11:02:00Z" w16du:dateUtc="2025-09-24T09:02:00Z">
        <w:r w:rsidRPr="00310B24">
          <w:t>otifications.</w:t>
        </w:r>
      </w:ins>
    </w:p>
    <w:p w14:paraId="6C628244" w14:textId="77777777" w:rsidR="00310B24" w:rsidRDefault="00310B24" w:rsidP="00C8416F">
      <w:pPr>
        <w:pStyle w:val="B2"/>
      </w:pPr>
    </w:p>
    <w:p w14:paraId="4DEF9E91" w14:textId="77777777" w:rsidR="00C8416F" w:rsidRDefault="00C8416F" w:rsidP="00C8416F">
      <w:pPr>
        <w:pStyle w:val="B1"/>
        <w:ind w:left="644" w:hanging="360"/>
        <w:rPr>
          <w:ins w:id="79" w:author="Nokia" w:date="2025-09-24T11:24:00Z" w16du:dateUtc="2025-09-24T09:24:00Z"/>
        </w:rPr>
      </w:pPr>
      <w:r>
        <w:t>2b.</w:t>
      </w:r>
      <w:r>
        <w:tab/>
        <w:t>On failure</w:t>
      </w:r>
      <w:r w:rsidRPr="001A37EE">
        <w:t xml:space="preserve"> </w:t>
      </w:r>
      <w:r>
        <w:t xml:space="preserve">or redirection, one of the HTTP status codes listed in </w:t>
      </w:r>
      <w:r w:rsidRPr="001769FF">
        <w:t xml:space="preserve">Table </w:t>
      </w:r>
      <w:r>
        <w:t>6.3</w:t>
      </w:r>
      <w:r w:rsidRPr="003B2883">
        <w:t>.3.2.3.1-3</w:t>
      </w:r>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p>
    <w:p w14:paraId="2C62F0D7" w14:textId="425F258F" w:rsidR="00120781" w:rsidRDefault="00120781" w:rsidP="00753B2B">
      <w:pPr>
        <w:pStyle w:val="B1"/>
        <w:ind w:hanging="1"/>
      </w:pPr>
      <w:ins w:id="80" w:author="Nokia" w:date="2025-09-24T11:24:00Z" w16du:dateUtc="2025-09-24T09:24:00Z">
        <w:r w:rsidRPr="00120781">
          <w:t xml:space="preserve">If the </w:t>
        </w:r>
        <w:r>
          <w:t>L</w:t>
        </w:r>
        <w:r w:rsidRPr="00120781">
          <w:t>MF cannot accept the received muting exception instructions, the AMF may reject the request with a 403 Forbidden response and the application error "MUTING_EXC_INSTR_NOT_ACCEPTED".</w:t>
        </w:r>
      </w:ins>
    </w:p>
    <w:p w14:paraId="5E7B8C01" w14:textId="77777777" w:rsidR="00F04A39" w:rsidRDefault="00F04A39" w:rsidP="00F04A39"/>
    <w:p w14:paraId="44805B94"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61FDB69" w14:textId="77777777" w:rsidR="00142F1A" w:rsidRDefault="00142F1A" w:rsidP="00142F1A">
      <w:pPr>
        <w:pStyle w:val="Heading4"/>
      </w:pPr>
      <w:bookmarkStart w:id="81" w:name="_Toc183624802"/>
      <w:bookmarkStart w:id="82" w:name="_Toc186726795"/>
      <w:bookmarkStart w:id="83" w:name="_Toc200620716"/>
      <w:bookmarkStart w:id="84" w:name="_Toc207787910"/>
      <w:r>
        <w:t>5.4</w:t>
      </w:r>
      <w:r w:rsidRPr="005772F4">
        <w:t>.2.3</w:t>
      </w:r>
      <w:r>
        <w:tab/>
        <w:t>LMF Data Exposure Modification</w:t>
      </w:r>
      <w:bookmarkEnd w:id="81"/>
      <w:bookmarkEnd w:id="82"/>
      <w:bookmarkEnd w:id="83"/>
      <w:bookmarkEnd w:id="84"/>
    </w:p>
    <w:p w14:paraId="3F3144D4" w14:textId="77777777" w:rsidR="00142F1A" w:rsidRPr="00910412" w:rsidRDefault="00142F1A" w:rsidP="00142F1A">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individual subscription resource.</w:t>
      </w:r>
    </w:p>
    <w:p w14:paraId="602A5241" w14:textId="0A82040F" w:rsidR="00142F1A" w:rsidRDefault="008972D5" w:rsidP="00142F1A">
      <w:pPr>
        <w:pStyle w:val="TH"/>
        <w:rPr>
          <w:lang w:val="fr-FR"/>
        </w:rPr>
      </w:pPr>
      <w:ins w:id="85" w:author="Nokia" w:date="2025-09-24T11:50:00Z" w16du:dateUtc="2025-09-24T09:50:00Z">
        <w:r>
          <w:object w:dxaOrig="8713" w:dyaOrig="2137" w14:anchorId="2D1237BA">
            <v:shape id="_x0000_i1026" type="#_x0000_t75" style="width:437pt;height:108pt" o:ole="">
              <v:imagedata r:id="rId21" o:title=""/>
            </v:shape>
            <o:OLEObject Type="Embed" ProgID="Visio.Drawing.11" ShapeID="_x0000_i1026" DrawAspect="Content" ObjectID="_1822117589" r:id="rId22"/>
          </w:object>
        </w:r>
      </w:ins>
      <w:del w:id="86" w:author="Nokia" w:date="2025-09-24T11:50:00Z" w16du:dateUtc="2025-09-24T09:50:00Z">
        <w:r w:rsidR="00142F1A" w:rsidDel="001B667E">
          <w:object w:dxaOrig="8710" w:dyaOrig="2140" w14:anchorId="225A1D39">
            <v:shape id="_x0000_i1027" type="#_x0000_t75" style="width:437pt;height:108pt" o:ole="">
              <v:imagedata r:id="rId23" o:title=""/>
            </v:shape>
            <o:OLEObject Type="Embed" ProgID="Visio.Drawing.11" ShapeID="_x0000_i1027" DrawAspect="Content" ObjectID="_1822117590" r:id="rId24"/>
          </w:object>
        </w:r>
      </w:del>
    </w:p>
    <w:p w14:paraId="52A26E44" w14:textId="77777777" w:rsidR="00142F1A" w:rsidRDefault="00142F1A" w:rsidP="00142F1A">
      <w:pPr>
        <w:pStyle w:val="TF"/>
      </w:pPr>
      <w:r>
        <w:t>Figure 5.4.2.3-1: Modification of subscription for</w:t>
      </w:r>
      <w:r w:rsidRPr="004D2C4E">
        <w:t xml:space="preserve"> </w:t>
      </w:r>
      <w:r>
        <w:t>LMF data exposure</w:t>
      </w:r>
    </w:p>
    <w:p w14:paraId="3C6CFAB3" w14:textId="77777777" w:rsidR="00142F1A" w:rsidRDefault="00142F1A" w:rsidP="00142F1A">
      <w:pPr>
        <w:pStyle w:val="B1"/>
      </w:pPr>
      <w:r>
        <w:t>1.</w:t>
      </w:r>
      <w:r>
        <w:tab/>
      </w:r>
      <w:r w:rsidRPr="00053DBB">
        <w:t>The NF Service Consumer shall send a PATCH request to modify a subscription resource in the LMF.</w:t>
      </w:r>
    </w:p>
    <w:p w14:paraId="3BDA7042" w14:textId="23DC8842" w:rsidR="00142F1A" w:rsidRDefault="00142F1A" w:rsidP="00142F1A">
      <w:pPr>
        <w:pStyle w:val="B1"/>
        <w:rPr>
          <w:ins w:id="87" w:author="Nokia" w:date="2025-09-24T11:53:00Z" w16du:dateUtc="2025-09-24T09:53:00Z"/>
        </w:rPr>
      </w:pPr>
      <w:r w:rsidRPr="00053DBB">
        <w:t>2a.</w:t>
      </w:r>
      <w:r w:rsidRPr="00053DBB">
        <w:tab/>
        <w:t xml:space="preserve">On success, </w:t>
      </w:r>
      <w:ins w:id="88" w:author="Nokia" w:date="2025-09-25T17:00:00Z" w16du:dateUtc="2025-09-25T15:00:00Z">
        <w:r w:rsidR="008972D5">
          <w:t xml:space="preserve">ether </w:t>
        </w:r>
      </w:ins>
      <w:r w:rsidRPr="00053DBB">
        <w:t>"204 No Content"</w:t>
      </w:r>
      <w:ins w:id="89" w:author="Nokia" w:date="2025-09-25T17:00:00Z" w16du:dateUtc="2025-09-25T15:00:00Z">
        <w:r w:rsidR="008972D5">
          <w:t xml:space="preserve"> or "200 OK"</w:t>
        </w:r>
      </w:ins>
      <w:r w:rsidRPr="00053DBB">
        <w:t xml:space="preserve"> shall be returned.</w:t>
      </w:r>
    </w:p>
    <w:p w14:paraId="42558519" w14:textId="702C0715" w:rsidR="002C582B" w:rsidRPr="002C582B" w:rsidRDefault="008972D5" w:rsidP="002C582B">
      <w:pPr>
        <w:pStyle w:val="B1"/>
        <w:ind w:hanging="1"/>
        <w:rPr>
          <w:ins w:id="90" w:author="Nokia" w:date="2025-09-24T11:53:00Z" w16du:dateUtc="2025-09-24T09:53:00Z"/>
        </w:rPr>
      </w:pPr>
      <w:ins w:id="91" w:author="Nokia" w:date="2025-09-25T17:00:00Z" w16du:dateUtc="2025-09-25T15:00:00Z">
        <w:r>
          <w:t>I</w:t>
        </w:r>
      </w:ins>
      <w:ins w:id="92" w:author="Nokia" w:date="2025-09-25T17:01:00Z" w16du:dateUtc="2025-09-25T15:01:00Z">
        <w:r>
          <w:t xml:space="preserve">f the NF service consumer </w:t>
        </w:r>
      </w:ins>
      <w:ins w:id="93" w:author="Nokia" w:date="2025-09-24T11:53:00Z" w16du:dateUtc="2025-09-24T09:53:00Z">
        <w:r w:rsidR="002C582B" w:rsidRPr="002C582B">
          <w:t>modif</w:t>
        </w:r>
      </w:ins>
      <w:ins w:id="94" w:author="Nokia" w:date="2025-09-25T17:01:00Z" w16du:dateUtc="2025-09-25T15:01:00Z">
        <w:r>
          <w:t>ies</w:t>
        </w:r>
      </w:ins>
      <w:ins w:id="95" w:author="Nokia" w:date="2025-09-24T11:53:00Z" w16du:dateUtc="2025-09-24T09:53:00Z">
        <w:r w:rsidR="002C582B" w:rsidRPr="002C582B">
          <w:t xml:space="preserve"> the </w:t>
        </w:r>
      </w:ins>
      <w:ins w:id="96" w:author="Nokia" w:date="2025-09-25T17:01:00Z" w16du:dateUtc="2025-09-25T15:01:00Z">
        <w:r>
          <w:t>notifFlag IE</w:t>
        </w:r>
      </w:ins>
      <w:ins w:id="97" w:author="Nokia" w:date="2025-09-24T11:53:00Z" w16du:dateUtc="2025-09-24T09:53:00Z">
        <w:r w:rsidR="002C582B" w:rsidRPr="002C582B">
          <w:t>:</w:t>
        </w:r>
      </w:ins>
    </w:p>
    <w:p w14:paraId="65DFF861" w14:textId="015AA58D" w:rsidR="002C582B" w:rsidRPr="002C582B" w:rsidRDefault="002C582B" w:rsidP="002C582B">
      <w:pPr>
        <w:pStyle w:val="B2"/>
        <w:rPr>
          <w:ins w:id="98" w:author="Nokia" w:date="2025-09-24T11:53:00Z" w16du:dateUtc="2025-09-24T09:53:00Z"/>
        </w:rPr>
      </w:pPr>
      <w:ins w:id="99" w:author="Nokia" w:date="2025-09-24T11:53:00Z" w16du:dateUtc="2025-09-24T09:53:00Z">
        <w:r w:rsidRPr="002C582B">
          <w:t>-</w:t>
        </w:r>
        <w:r w:rsidRPr="002C582B">
          <w:tab/>
          <w:t xml:space="preserve">If the notifFlag </w:t>
        </w:r>
      </w:ins>
      <w:ins w:id="100" w:author="Nokia" w:date="2025-09-25T17:01:00Z" w16du:dateUtc="2025-09-25T15:01:00Z">
        <w:r w:rsidR="008972D5">
          <w:t>IE</w:t>
        </w:r>
      </w:ins>
      <w:ins w:id="101" w:author="Nokia" w:date="2025-09-24T11:53:00Z" w16du:dateUtc="2025-09-24T09:53:00Z">
        <w:r w:rsidRPr="002C582B">
          <w:t xml:space="preserve"> is set to "DEACTIVATE" in the request and the event notification is currently not muted, the </w:t>
        </w:r>
      </w:ins>
      <w:ins w:id="102" w:author="Nokia" w:date="2025-09-24T11:59:00Z" w16du:dateUtc="2025-09-24T09:59:00Z">
        <w:r w:rsidR="00F82470">
          <w:t>LMF</w:t>
        </w:r>
      </w:ins>
      <w:ins w:id="103" w:author="Nokia" w:date="2025-09-24T11:53:00Z" w16du:dateUtc="2025-09-24T09:53:00Z">
        <w:r w:rsidRPr="002C582B">
          <w:t xml:space="preserve"> shall mute the event notification and buffer the available events, or</w:t>
        </w:r>
      </w:ins>
    </w:p>
    <w:p w14:paraId="5C489B72" w14:textId="611DD387" w:rsidR="002C582B" w:rsidRPr="002C582B" w:rsidRDefault="002C582B" w:rsidP="002C582B">
      <w:pPr>
        <w:pStyle w:val="B2"/>
        <w:rPr>
          <w:ins w:id="104" w:author="Nokia" w:date="2025-09-24T11:53:00Z" w16du:dateUtc="2025-09-24T09:53:00Z"/>
        </w:rPr>
      </w:pPr>
      <w:ins w:id="105" w:author="Nokia" w:date="2025-09-24T11:53:00Z" w16du:dateUtc="2025-09-24T09:53:00Z">
        <w:r w:rsidRPr="002C582B">
          <w:t>-</w:t>
        </w:r>
        <w:r w:rsidRPr="002C582B">
          <w:tab/>
          <w:t xml:space="preserve">If the notifFlag </w:t>
        </w:r>
      </w:ins>
      <w:ins w:id="106" w:author="Nokia" w:date="2025-09-25T17:01:00Z" w16du:dateUtc="2025-09-25T15:01:00Z">
        <w:r w:rsidR="008972D5">
          <w:t>IE</w:t>
        </w:r>
      </w:ins>
      <w:ins w:id="107" w:author="Nokia" w:date="2025-09-24T11:53:00Z" w16du:dateUtc="2025-09-24T09:53:00Z">
        <w:r w:rsidRPr="002C582B">
          <w:t xml:space="preserve"> is set to "RETRIEVAL" in the request and the event notification is currently muted, the </w:t>
        </w:r>
      </w:ins>
      <w:ins w:id="108" w:author="Nokia" w:date="2025-09-24T11:54:00Z" w16du:dateUtc="2025-09-24T09:54:00Z">
        <w:r>
          <w:t>LMF</w:t>
        </w:r>
      </w:ins>
      <w:ins w:id="109" w:author="Nokia" w:date="2025-09-24T11:53:00Z" w16du:dateUtc="2025-09-24T09:53:00Z">
        <w:r w:rsidRPr="002C582B">
          <w:t xml:space="preserve"> shall send the buffered events to the NF Service Consumer, mute the event notification again and buffer subsequent events, or</w:t>
        </w:r>
      </w:ins>
    </w:p>
    <w:p w14:paraId="68804811" w14:textId="0C2DCFC7" w:rsidR="002C582B" w:rsidRPr="002C582B" w:rsidRDefault="002C582B" w:rsidP="002C582B">
      <w:pPr>
        <w:pStyle w:val="B2"/>
        <w:rPr>
          <w:ins w:id="110" w:author="Nokia" w:date="2025-09-24T11:53:00Z" w16du:dateUtc="2025-09-24T09:53:00Z"/>
        </w:rPr>
      </w:pPr>
      <w:ins w:id="111" w:author="Nokia" w:date="2025-09-24T11:53:00Z" w16du:dateUtc="2025-09-24T09:53:00Z">
        <w:r w:rsidRPr="002C582B">
          <w:t>-</w:t>
        </w:r>
        <w:r w:rsidRPr="002C582B">
          <w:tab/>
          <w:t xml:space="preserve">If the notifFlag </w:t>
        </w:r>
      </w:ins>
      <w:ins w:id="112" w:author="Nokia" w:date="2025-09-25T17:01:00Z" w16du:dateUtc="2025-09-25T15:01:00Z">
        <w:r w:rsidR="008972D5">
          <w:t>IE</w:t>
        </w:r>
      </w:ins>
      <w:ins w:id="113" w:author="Nokia" w:date="2025-09-24T11:53:00Z" w16du:dateUtc="2025-09-24T09:53:00Z">
        <w:r w:rsidRPr="002C582B">
          <w:t xml:space="preserve"> is set to "ACTIVATE" in the request and the event notification is currently muted, the </w:t>
        </w:r>
      </w:ins>
      <w:ins w:id="114" w:author="Nokia" w:date="2025-09-24T11:54:00Z" w16du:dateUtc="2025-09-24T09:54:00Z">
        <w:r>
          <w:t>LMF</w:t>
        </w:r>
      </w:ins>
      <w:ins w:id="115" w:author="Nokia" w:date="2025-09-24T11:53:00Z" w16du:dateUtc="2025-09-24T09:53:00Z">
        <w:r w:rsidRPr="002C582B">
          <w:t xml:space="preserve"> shall send the buffered events to the NF Service Consumer and stop muting the event notification.</w:t>
        </w:r>
      </w:ins>
    </w:p>
    <w:p w14:paraId="1C59A459" w14:textId="6C83FA14" w:rsidR="002C582B" w:rsidRPr="002C582B" w:rsidRDefault="002C582B" w:rsidP="002C582B">
      <w:pPr>
        <w:pStyle w:val="B1"/>
        <w:ind w:hanging="1"/>
        <w:rPr>
          <w:ins w:id="116" w:author="Nokia" w:date="2025-09-24T11:53:00Z" w16du:dateUtc="2025-09-24T09:53:00Z"/>
        </w:rPr>
      </w:pPr>
      <w:ins w:id="117" w:author="Nokia" w:date="2025-09-24T11:53:00Z" w16du:dateUtc="2025-09-24T09:53:00Z">
        <w:r w:rsidRPr="002C582B">
          <w:lastRenderedPageBreak/>
          <w:t xml:space="preserve">In addition, if the PATCH request modifies the notifFlag </w:t>
        </w:r>
      </w:ins>
      <w:ins w:id="118" w:author="Nokia" w:date="2025-09-25T17:01:00Z" w16du:dateUtc="2025-09-25T15:01:00Z">
        <w:r w:rsidR="008972D5">
          <w:t>IE</w:t>
        </w:r>
      </w:ins>
      <w:ins w:id="119" w:author="Nokia" w:date="2025-09-24T11:53:00Z" w16du:dateUtc="2025-09-24T09:53:00Z">
        <w:r w:rsidRPr="002C582B">
          <w:t xml:space="preserve"> to "DEACTIVATE" and contains muting exception instructions, the </w:t>
        </w:r>
      </w:ins>
      <w:ins w:id="120" w:author="Nokia" w:date="2025-09-24T11:55:00Z" w16du:dateUtc="2025-09-24T09:55:00Z">
        <w:r>
          <w:t>LM</w:t>
        </w:r>
        <w:r w:rsidR="006348A6">
          <w:t>F</w:t>
        </w:r>
      </w:ins>
      <w:ins w:id="121" w:author="Nokia" w:date="2025-09-24T11:53:00Z" w16du:dateUtc="2025-09-24T09:53:00Z">
        <w:r w:rsidRPr="002C582B">
          <w:t xml:space="preserve"> sh</w:t>
        </w:r>
      </w:ins>
      <w:ins w:id="122" w:author="Nokia" w:date="2025-09-24T11:55:00Z" w16du:dateUtc="2025-09-24T09:55:00Z">
        <w:r w:rsidR="006348A6">
          <w:t>all</w:t>
        </w:r>
      </w:ins>
      <w:ins w:id="123" w:author="Nokia" w:date="2025-09-24T11:53:00Z" w16du:dateUtc="2025-09-24T09:53:00Z">
        <w:r w:rsidRPr="002C582B">
          <w:t xml:space="preserve"> evaluate the received muting exception instructions against local policies (if configured). If the subscription modification request is accepted, the </w:t>
        </w:r>
      </w:ins>
      <w:ins w:id="124" w:author="Nokia" w:date="2025-09-24T11:59:00Z" w16du:dateUtc="2025-09-24T09:59:00Z">
        <w:r w:rsidR="00F82470">
          <w:t xml:space="preserve">LMF </w:t>
        </w:r>
      </w:ins>
      <w:ins w:id="125" w:author="Nokia" w:date="2025-09-24T11:53:00Z" w16du:dateUtc="2025-09-24T09:53:00Z">
        <w:r w:rsidRPr="002C582B">
          <w:t>may include in the response:</w:t>
        </w:r>
      </w:ins>
    </w:p>
    <w:p w14:paraId="7944B9DF" w14:textId="77777777" w:rsidR="00F82470" w:rsidRPr="00310B24" w:rsidRDefault="00F82470" w:rsidP="00F82470">
      <w:pPr>
        <w:pStyle w:val="B2"/>
        <w:rPr>
          <w:ins w:id="126" w:author="Nokia" w:date="2025-09-24T11:59:00Z" w16du:dateUtc="2025-09-24T09:59:00Z"/>
        </w:rPr>
      </w:pPr>
      <w:ins w:id="127" w:author="Nokia" w:date="2025-09-24T11:59:00Z" w16du:dateUtc="2025-09-24T09:59:00Z">
        <w:r w:rsidRPr="00310B24">
          <w:t>-</w:t>
        </w:r>
        <w:r w:rsidRPr="00310B24">
          <w:tab/>
          <w:t xml:space="preserve">the maximum number of notifications that the </w:t>
        </w:r>
        <w:r>
          <w:t>LMF</w:t>
        </w:r>
        <w:r w:rsidRPr="00310B24">
          <w:t xml:space="preserve"> </w:t>
        </w:r>
        <w:r>
          <w:t xml:space="preserve">can </w:t>
        </w:r>
        <w:r w:rsidRPr="00310B24">
          <w:t>buffer;</w:t>
        </w:r>
      </w:ins>
    </w:p>
    <w:p w14:paraId="2D554C61" w14:textId="3324D3B8" w:rsidR="002C582B" w:rsidDel="00EF16A5" w:rsidRDefault="00F82470" w:rsidP="00F82470">
      <w:pPr>
        <w:pStyle w:val="B2"/>
        <w:rPr>
          <w:del w:id="128" w:author="Nokia" w:date="2025-09-24T11:59:00Z" w16du:dateUtc="2025-09-24T09:59:00Z"/>
        </w:rPr>
      </w:pPr>
      <w:ins w:id="129" w:author="Nokia" w:date="2025-09-24T11:59:00Z" w16du:dateUtc="2025-09-24T09:59:00Z">
        <w:r w:rsidRPr="00310B24">
          <w:t>-</w:t>
        </w:r>
        <w:r w:rsidRPr="00310B24">
          <w:tab/>
          <w:t xml:space="preserve">the maximum duration </w:t>
        </w:r>
        <w:r>
          <w:t>that the LMF can buffer the n</w:t>
        </w:r>
        <w:r w:rsidRPr="00310B24">
          <w:t>otifications.</w:t>
        </w:r>
      </w:ins>
    </w:p>
    <w:p w14:paraId="24733A12" w14:textId="77777777" w:rsidR="00EF16A5" w:rsidRPr="002C582B" w:rsidRDefault="00EF16A5" w:rsidP="00F82470">
      <w:pPr>
        <w:pStyle w:val="B2"/>
        <w:rPr>
          <w:ins w:id="130" w:author="Nokia" w:date="2025-09-24T11:59:00Z" w16du:dateUtc="2025-09-24T09:59:00Z"/>
        </w:rPr>
      </w:pPr>
    </w:p>
    <w:p w14:paraId="4611558A" w14:textId="77777777" w:rsidR="00142F1A" w:rsidRPr="00053DBB" w:rsidRDefault="00142F1A" w:rsidP="00142F1A">
      <w:pPr>
        <w:pStyle w:val="B1"/>
      </w:pPr>
      <w:r w:rsidRPr="00053DBB">
        <w:t>2b.</w:t>
      </w:r>
      <w:r w:rsidRPr="00053DBB">
        <w:tab/>
        <w:t xml:space="preserve">On failure or redirection, one of the HTTP status codes listed in Table </w:t>
      </w:r>
      <w:r>
        <w:t>6.3</w:t>
      </w:r>
      <w:r w:rsidRPr="00053DBB">
        <w:t>.3.</w:t>
      </w:r>
      <w:r>
        <w:t>3</w:t>
      </w:r>
      <w:r w:rsidRPr="00053DBB">
        <w:t xml:space="preserve">.3.1-3 shall be returned. For a 4xx/5xx response, the message body contains a ProblemDetails </w:t>
      </w:r>
      <w:r>
        <w:t xml:space="preserve">indicating </w:t>
      </w:r>
      <w:r w:rsidRPr="003B2883">
        <w:t>appropriate additional error information</w:t>
      </w:r>
      <w:r w:rsidRPr="00053DBB">
        <w:t>.</w:t>
      </w:r>
    </w:p>
    <w:p w14:paraId="408B659D" w14:textId="0F4AB04F" w:rsidR="001160BD" w:rsidRDefault="00753B2B" w:rsidP="00753B2B">
      <w:pPr>
        <w:pStyle w:val="B1"/>
        <w:ind w:hanging="1"/>
      </w:pPr>
      <w:ins w:id="131" w:author="Nokia" w:date="2025-09-24T11:51:00Z" w16du:dateUtc="2025-09-24T09:51:00Z">
        <w:r w:rsidRPr="00753B2B">
          <w:t>If the LMF cannot accept the received muting exception instructions, the AMF may reject the request with a 403 Forbidden response and the application error "MUTING_EXC_INSTR_NOT_ACCEPTED".</w:t>
        </w:r>
      </w:ins>
    </w:p>
    <w:p w14:paraId="679E71CB" w14:textId="77777777" w:rsidR="00F04A39" w:rsidRDefault="00F04A39" w:rsidP="00F04A39"/>
    <w:p w14:paraId="7777096F"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78843A7" w14:textId="77777777" w:rsidR="00CF35D8" w:rsidRPr="003B2883" w:rsidRDefault="00CF35D8" w:rsidP="001160BD">
      <w:pPr>
        <w:pStyle w:val="Heading6"/>
      </w:pPr>
      <w:bookmarkStart w:id="132" w:name="_Toc25156463"/>
      <w:bookmarkStart w:id="133" w:name="_Toc34124767"/>
      <w:bookmarkStart w:id="134" w:name="_Toc43207893"/>
      <w:bookmarkStart w:id="135" w:name="_Toc49857366"/>
      <w:bookmarkStart w:id="136" w:name="_Toc56677207"/>
      <w:bookmarkStart w:id="137" w:name="_Toc56691730"/>
      <w:bookmarkStart w:id="138" w:name="_Toc56698994"/>
      <w:bookmarkStart w:id="139" w:name="_Toc89035244"/>
      <w:bookmarkStart w:id="140" w:name="_Toc89065042"/>
      <w:bookmarkStart w:id="141" w:name="_Toc89180341"/>
      <w:bookmarkStart w:id="142" w:name="_Toc97072020"/>
      <w:bookmarkStart w:id="143" w:name="_Toc120051425"/>
      <w:bookmarkStart w:id="144" w:name="_Toc177506864"/>
      <w:bookmarkStart w:id="145" w:name="_Toc183625015"/>
      <w:bookmarkStart w:id="146" w:name="_Toc186727007"/>
      <w:r>
        <w:t>6.3</w:t>
      </w:r>
      <w:r w:rsidRPr="003B2883">
        <w:t>.3.2.3.1</w:t>
      </w:r>
      <w:r w:rsidRPr="003B2883">
        <w:tab/>
        <w:t>POST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1985089" w14:textId="77777777" w:rsidR="00CF35D8" w:rsidRPr="003B2883" w:rsidRDefault="00CF35D8" w:rsidP="00CF35D8">
      <w:r w:rsidRPr="003B2883">
        <w:t xml:space="preserve">This method shall support the URI query parameters specified in table </w:t>
      </w:r>
      <w:r>
        <w:t>6.3</w:t>
      </w:r>
      <w:r w:rsidRPr="003B2883">
        <w:t>.3.2.3.1-1.</w:t>
      </w:r>
    </w:p>
    <w:p w14:paraId="6B565CB4" w14:textId="77777777" w:rsidR="00CF35D8" w:rsidRPr="003B2883" w:rsidRDefault="00CF35D8" w:rsidP="00CF35D8">
      <w:pPr>
        <w:pStyle w:val="TH"/>
        <w:rPr>
          <w:rFonts w:cs="Arial"/>
        </w:rPr>
      </w:pPr>
      <w:r w:rsidRPr="003B2883">
        <w:t xml:space="preserve">Table </w:t>
      </w:r>
      <w:r>
        <w:t>6.3</w:t>
      </w:r>
      <w:r w:rsidRPr="003B2883">
        <w:t>.3.2.3.1-1: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35D8" w:rsidRPr="003B2883" w14:paraId="1FEE9CF6"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F436C" w14:textId="77777777" w:rsidR="00CF35D8" w:rsidRPr="003B2883" w:rsidRDefault="00CF35D8" w:rsidP="00CC1376">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3A84F1" w14:textId="77777777" w:rsidR="00CF35D8" w:rsidRPr="003B2883" w:rsidRDefault="00CF35D8" w:rsidP="00CC1376">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0ACB05" w14:textId="77777777" w:rsidR="00CF35D8" w:rsidRPr="003B2883" w:rsidRDefault="00CF35D8" w:rsidP="00CC1376">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1B64DE" w14:textId="77777777" w:rsidR="00CF35D8" w:rsidRPr="003B2883" w:rsidRDefault="00CF35D8" w:rsidP="00CC1376">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F981A0" w14:textId="77777777" w:rsidR="00CF35D8" w:rsidRPr="003B2883" w:rsidRDefault="00CF35D8" w:rsidP="00CC1376">
            <w:pPr>
              <w:pStyle w:val="TAH"/>
            </w:pPr>
            <w:r w:rsidRPr="003B2883">
              <w:t>Description</w:t>
            </w:r>
          </w:p>
        </w:tc>
      </w:tr>
      <w:tr w:rsidR="00CF35D8" w:rsidRPr="003B2883" w14:paraId="0DE2E0E4"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0847EF" w14:textId="77777777" w:rsidR="00CF35D8" w:rsidRPr="003B2883" w:rsidRDefault="00CF35D8" w:rsidP="00CC1376">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8BC68FF" w14:textId="77777777" w:rsidR="00CF35D8" w:rsidRPr="003B2883" w:rsidRDefault="00CF35D8" w:rsidP="00CC1376">
            <w:pPr>
              <w:pStyle w:val="TAL"/>
            </w:pPr>
          </w:p>
        </w:tc>
        <w:tc>
          <w:tcPr>
            <w:tcW w:w="217" w:type="pct"/>
            <w:tcBorders>
              <w:top w:val="single" w:sz="4" w:space="0" w:color="auto"/>
              <w:left w:val="single" w:sz="6" w:space="0" w:color="000000"/>
              <w:bottom w:val="single" w:sz="6" w:space="0" w:color="000000"/>
              <w:right w:val="single" w:sz="6" w:space="0" w:color="000000"/>
            </w:tcBorders>
          </w:tcPr>
          <w:p w14:paraId="6F150248" w14:textId="77777777" w:rsidR="00CF35D8" w:rsidRPr="003B2883" w:rsidRDefault="00CF35D8" w:rsidP="00CC1376">
            <w:pPr>
              <w:pStyle w:val="TAC"/>
            </w:pPr>
          </w:p>
        </w:tc>
        <w:tc>
          <w:tcPr>
            <w:tcW w:w="581" w:type="pct"/>
            <w:tcBorders>
              <w:top w:val="single" w:sz="4" w:space="0" w:color="auto"/>
              <w:left w:val="single" w:sz="6" w:space="0" w:color="000000"/>
              <w:bottom w:val="single" w:sz="6" w:space="0" w:color="000000"/>
              <w:right w:val="single" w:sz="6" w:space="0" w:color="000000"/>
            </w:tcBorders>
          </w:tcPr>
          <w:p w14:paraId="140589E8" w14:textId="77777777" w:rsidR="00CF35D8" w:rsidRPr="003B2883" w:rsidRDefault="00CF35D8" w:rsidP="00CC1376">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388459A" w14:textId="77777777" w:rsidR="00CF35D8" w:rsidRPr="003B2883" w:rsidRDefault="00CF35D8" w:rsidP="00CC1376">
            <w:pPr>
              <w:pStyle w:val="TAL"/>
            </w:pPr>
          </w:p>
        </w:tc>
      </w:tr>
    </w:tbl>
    <w:p w14:paraId="53DA4A4B" w14:textId="77777777" w:rsidR="00CF35D8" w:rsidRPr="003B2883" w:rsidRDefault="00CF35D8" w:rsidP="00CF35D8"/>
    <w:p w14:paraId="7860F350" w14:textId="77777777" w:rsidR="00CF35D8" w:rsidRPr="003B2883" w:rsidRDefault="00CF35D8" w:rsidP="00CF35D8">
      <w:r w:rsidRPr="003B2883">
        <w:t xml:space="preserve">This method shall support the request data structures specified in table </w:t>
      </w:r>
      <w:r>
        <w:t>6.3</w:t>
      </w:r>
      <w:r w:rsidRPr="003B2883">
        <w:t xml:space="preserve">.3.2.3.1-2 and the response data structures and response codes specified in table </w:t>
      </w:r>
      <w:r>
        <w:t>6.3</w:t>
      </w:r>
      <w:r w:rsidRPr="003B2883">
        <w:t>.3.2.3.1-3.</w:t>
      </w:r>
    </w:p>
    <w:p w14:paraId="3A633C9F" w14:textId="77777777" w:rsidR="00CF35D8" w:rsidRPr="003B2883" w:rsidRDefault="00CF35D8" w:rsidP="00CF35D8">
      <w:pPr>
        <w:pStyle w:val="TH"/>
      </w:pPr>
      <w:r w:rsidRPr="003B2883">
        <w:t xml:space="preserve">Table </w:t>
      </w:r>
      <w:r>
        <w:t>6.3</w:t>
      </w:r>
      <w:r w:rsidRPr="003B288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6"/>
        <w:gridCol w:w="310"/>
        <w:gridCol w:w="1246"/>
        <w:gridCol w:w="6281"/>
      </w:tblGrid>
      <w:tr w:rsidR="00CF35D8" w:rsidRPr="003B2883" w14:paraId="297E46DF" w14:textId="77777777" w:rsidTr="00CC137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C1983A5" w14:textId="77777777" w:rsidR="00CF35D8" w:rsidRPr="003B2883" w:rsidRDefault="00CF35D8" w:rsidP="00CC1376">
            <w:pPr>
              <w:pStyle w:val="TAH"/>
            </w:pPr>
            <w:r w:rsidRPr="003B2883">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49DC094A" w14:textId="77777777" w:rsidR="00CF35D8" w:rsidRPr="003B2883" w:rsidRDefault="00CF35D8" w:rsidP="00CC1376">
            <w:pPr>
              <w:pStyle w:val="TAH"/>
            </w:pPr>
            <w:r w:rsidRPr="003B2883">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195D2624" w14:textId="77777777" w:rsidR="00CF35D8" w:rsidRPr="003B2883" w:rsidRDefault="00CF35D8" w:rsidP="00CC1376">
            <w:pPr>
              <w:pStyle w:val="TAH"/>
            </w:pPr>
            <w:r w:rsidRPr="003B2883">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8CE6C8" w14:textId="77777777" w:rsidR="00CF35D8" w:rsidRPr="003B2883" w:rsidRDefault="00CF35D8" w:rsidP="00CC1376">
            <w:pPr>
              <w:pStyle w:val="TAH"/>
            </w:pPr>
            <w:r w:rsidRPr="003B2883">
              <w:t>Description</w:t>
            </w:r>
          </w:p>
        </w:tc>
      </w:tr>
      <w:tr w:rsidR="00CF35D8" w:rsidRPr="003B2883" w14:paraId="2133969E" w14:textId="77777777" w:rsidTr="00CC1376">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6C71A609" w14:textId="77777777" w:rsidR="00CF35D8" w:rsidRPr="003B2883" w:rsidRDefault="00CF35D8" w:rsidP="00CC1376">
            <w:pPr>
              <w:pStyle w:val="TAL"/>
            </w:pPr>
            <w:r>
              <w:t>LmfDataExposureSubscription</w:t>
            </w:r>
          </w:p>
        </w:tc>
        <w:tc>
          <w:tcPr>
            <w:tcW w:w="310" w:type="dxa"/>
            <w:tcBorders>
              <w:top w:val="single" w:sz="4" w:space="0" w:color="auto"/>
              <w:left w:val="single" w:sz="6" w:space="0" w:color="000000"/>
              <w:bottom w:val="single" w:sz="6" w:space="0" w:color="000000"/>
              <w:right w:val="single" w:sz="6" w:space="0" w:color="000000"/>
            </w:tcBorders>
          </w:tcPr>
          <w:p w14:paraId="5EFB9CFB" w14:textId="77777777" w:rsidR="00CF35D8" w:rsidRPr="003B2883" w:rsidRDefault="00CF35D8" w:rsidP="00CC1376">
            <w:pPr>
              <w:pStyle w:val="TAC"/>
            </w:pPr>
            <w:r w:rsidRPr="003B2883">
              <w:t>M</w:t>
            </w:r>
          </w:p>
        </w:tc>
        <w:tc>
          <w:tcPr>
            <w:tcW w:w="1246" w:type="dxa"/>
            <w:tcBorders>
              <w:top w:val="single" w:sz="4" w:space="0" w:color="auto"/>
              <w:left w:val="single" w:sz="6" w:space="0" w:color="000000"/>
              <w:bottom w:val="single" w:sz="6" w:space="0" w:color="000000"/>
              <w:right w:val="single" w:sz="6" w:space="0" w:color="000000"/>
            </w:tcBorders>
          </w:tcPr>
          <w:p w14:paraId="75C230CE" w14:textId="77777777" w:rsidR="00CF35D8" w:rsidRPr="003B2883" w:rsidRDefault="00CF35D8" w:rsidP="00CC1376">
            <w:pPr>
              <w:pStyle w:val="TAL"/>
            </w:pPr>
            <w:r w:rsidRPr="003B2883">
              <w:t>1</w:t>
            </w:r>
          </w:p>
        </w:tc>
        <w:tc>
          <w:tcPr>
            <w:tcW w:w="6281" w:type="dxa"/>
            <w:tcBorders>
              <w:top w:val="single" w:sz="4" w:space="0" w:color="auto"/>
              <w:left w:val="single" w:sz="6" w:space="0" w:color="000000"/>
              <w:bottom w:val="single" w:sz="6" w:space="0" w:color="000000"/>
              <w:right w:val="single" w:sz="6" w:space="0" w:color="000000"/>
            </w:tcBorders>
            <w:hideMark/>
          </w:tcPr>
          <w:p w14:paraId="35D7570E" w14:textId="77777777" w:rsidR="00CF35D8" w:rsidRPr="003B2883" w:rsidRDefault="00CF35D8" w:rsidP="00CC1376">
            <w:pPr>
              <w:pStyle w:val="TAL"/>
            </w:pPr>
            <w:r>
              <w:t>LMF Data Exposure</w:t>
            </w:r>
            <w:r w:rsidRPr="003B2883">
              <w:t xml:space="preserve"> </w:t>
            </w:r>
            <w:r>
              <w:t>S</w:t>
            </w:r>
            <w:r w:rsidRPr="003B2883">
              <w:t>ubscription to be created</w:t>
            </w:r>
          </w:p>
        </w:tc>
      </w:tr>
    </w:tbl>
    <w:p w14:paraId="5325FFC4" w14:textId="77777777" w:rsidR="00CF35D8" w:rsidRDefault="00CF35D8" w:rsidP="00CF35D8"/>
    <w:p w14:paraId="73D1F045" w14:textId="77777777" w:rsidR="00CF35D8" w:rsidRPr="003B2883" w:rsidRDefault="00CF35D8" w:rsidP="00CF35D8">
      <w:pPr>
        <w:pStyle w:val="TH"/>
      </w:pPr>
      <w:r w:rsidRPr="003B2883">
        <w:t xml:space="preserve">Table </w:t>
      </w:r>
      <w:r>
        <w:t>6.3</w:t>
      </w:r>
      <w:r w:rsidRPr="003B288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CF35D8" w:rsidRPr="003B2883" w14:paraId="1017008D" w14:textId="77777777" w:rsidTr="00CC1376">
        <w:trPr>
          <w:jc w:val="center"/>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57FB80C0" w14:textId="77777777" w:rsidR="00CF35D8" w:rsidRPr="003B2883" w:rsidRDefault="00CF35D8" w:rsidP="00CC1376">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871EFD" w14:textId="77777777" w:rsidR="00CF35D8" w:rsidRPr="003B2883" w:rsidRDefault="00CF35D8" w:rsidP="00CC1376">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8BCB68F" w14:textId="77777777" w:rsidR="00CF35D8" w:rsidRPr="003B2883" w:rsidRDefault="00CF35D8" w:rsidP="00CC1376">
            <w:pPr>
              <w:pStyle w:val="TAH"/>
            </w:pPr>
            <w:r w:rsidRPr="003B2883">
              <w:t>Cardinality</w:t>
            </w:r>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2AB4864F" w14:textId="77777777" w:rsidR="00CF35D8" w:rsidRPr="003B2883" w:rsidRDefault="00CF35D8" w:rsidP="00CC1376">
            <w:pPr>
              <w:pStyle w:val="TAH"/>
            </w:pPr>
            <w:r w:rsidRPr="003B2883">
              <w:t>Response</w:t>
            </w:r>
          </w:p>
          <w:p w14:paraId="6A914FED" w14:textId="77777777" w:rsidR="00CF35D8" w:rsidRPr="003B2883" w:rsidRDefault="00CF35D8" w:rsidP="00CC1376">
            <w:pPr>
              <w:pStyle w:val="TAH"/>
            </w:pPr>
            <w:r w:rsidRPr="003B2883">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3B41F05" w14:textId="77777777" w:rsidR="00CF35D8" w:rsidRPr="003B2883" w:rsidRDefault="00CF35D8" w:rsidP="00CC1376">
            <w:pPr>
              <w:pStyle w:val="TAH"/>
            </w:pPr>
            <w:r w:rsidRPr="003B2883">
              <w:t>Description</w:t>
            </w:r>
          </w:p>
        </w:tc>
      </w:tr>
      <w:tr w:rsidR="00CF35D8" w:rsidRPr="003B2883" w14:paraId="20785E61" w14:textId="77777777" w:rsidTr="00CC1376">
        <w:trPr>
          <w:jc w:val="center"/>
        </w:trPr>
        <w:tc>
          <w:tcPr>
            <w:tcW w:w="1460" w:type="pct"/>
            <w:tcBorders>
              <w:top w:val="single" w:sz="4" w:space="0" w:color="auto"/>
              <w:left w:val="single" w:sz="6" w:space="0" w:color="000000"/>
              <w:bottom w:val="single" w:sz="4" w:space="0" w:color="auto"/>
              <w:right w:val="single" w:sz="6" w:space="0" w:color="000000"/>
            </w:tcBorders>
            <w:hideMark/>
          </w:tcPr>
          <w:p w14:paraId="5D7CCCC1" w14:textId="77777777" w:rsidR="00CF35D8" w:rsidRPr="003B2883" w:rsidRDefault="00CF35D8" w:rsidP="00CC1376">
            <w:pPr>
              <w:pStyle w:val="TAL"/>
            </w:pPr>
            <w:r>
              <w:t>LmfDataExposureSubscription</w:t>
            </w:r>
          </w:p>
        </w:tc>
        <w:tc>
          <w:tcPr>
            <w:tcW w:w="150" w:type="pct"/>
            <w:tcBorders>
              <w:top w:val="single" w:sz="4" w:space="0" w:color="auto"/>
              <w:left w:val="single" w:sz="6" w:space="0" w:color="000000"/>
              <w:bottom w:val="single" w:sz="4" w:space="0" w:color="auto"/>
              <w:right w:val="single" w:sz="6" w:space="0" w:color="000000"/>
            </w:tcBorders>
            <w:hideMark/>
          </w:tcPr>
          <w:p w14:paraId="17C7F669" w14:textId="77777777" w:rsidR="00CF35D8" w:rsidRPr="003B2883" w:rsidRDefault="00CF35D8" w:rsidP="00CC1376">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D44DC01" w14:textId="77777777" w:rsidR="00CF35D8" w:rsidRPr="003B2883" w:rsidRDefault="00CF35D8" w:rsidP="00CC1376">
            <w:pPr>
              <w:pStyle w:val="TAL"/>
            </w:pPr>
            <w:r w:rsidRPr="003B2883">
              <w:t>1</w:t>
            </w:r>
          </w:p>
        </w:tc>
        <w:tc>
          <w:tcPr>
            <w:tcW w:w="702" w:type="pct"/>
            <w:tcBorders>
              <w:top w:val="single" w:sz="4" w:space="0" w:color="auto"/>
              <w:left w:val="single" w:sz="6" w:space="0" w:color="000000"/>
              <w:bottom w:val="single" w:sz="4" w:space="0" w:color="auto"/>
              <w:right w:val="single" w:sz="6" w:space="0" w:color="000000"/>
            </w:tcBorders>
            <w:hideMark/>
          </w:tcPr>
          <w:p w14:paraId="05B9059B" w14:textId="77777777" w:rsidR="00CF35D8" w:rsidRPr="003B2883" w:rsidRDefault="00CF35D8" w:rsidP="00CC1376">
            <w:pPr>
              <w:pStyle w:val="TAL"/>
            </w:pPr>
            <w:r w:rsidRPr="003B2883">
              <w:t>20</w:t>
            </w:r>
            <w:r>
              <w:t>1</w:t>
            </w:r>
            <w:r w:rsidRPr="003B2883">
              <w:t xml:space="preserve"> </w:t>
            </w:r>
            <w:r>
              <w:t>Created</w:t>
            </w:r>
          </w:p>
        </w:tc>
        <w:tc>
          <w:tcPr>
            <w:tcW w:w="2128" w:type="pct"/>
            <w:tcBorders>
              <w:top w:val="single" w:sz="4" w:space="0" w:color="auto"/>
              <w:left w:val="single" w:sz="6" w:space="0" w:color="000000"/>
              <w:bottom w:val="single" w:sz="4" w:space="0" w:color="auto"/>
              <w:right w:val="single" w:sz="6" w:space="0" w:color="000000"/>
            </w:tcBorders>
            <w:hideMark/>
          </w:tcPr>
          <w:p w14:paraId="2618CCDF" w14:textId="77777777" w:rsidR="00CF35D8" w:rsidRPr="003B2883" w:rsidRDefault="00CF35D8" w:rsidP="00CC1376">
            <w:pPr>
              <w:pStyle w:val="TAL"/>
            </w:pPr>
            <w:r w:rsidRPr="003B2883">
              <w:t xml:space="preserve">Represents successful creation of an </w:t>
            </w:r>
            <w:r>
              <w:t>LMF</w:t>
            </w:r>
            <w:r w:rsidRPr="003B2883">
              <w:t xml:space="preserve"> Subscription</w:t>
            </w:r>
          </w:p>
        </w:tc>
      </w:tr>
      <w:tr w:rsidR="00CF35D8" w:rsidRPr="003B2883" w14:paraId="72E6990A" w14:textId="77777777" w:rsidTr="00CC1376">
        <w:trPr>
          <w:jc w:val="center"/>
        </w:trPr>
        <w:tc>
          <w:tcPr>
            <w:tcW w:w="1460" w:type="pct"/>
            <w:tcBorders>
              <w:top w:val="single" w:sz="4" w:space="0" w:color="auto"/>
              <w:left w:val="single" w:sz="6" w:space="0" w:color="000000"/>
              <w:bottom w:val="single" w:sz="4" w:space="0" w:color="auto"/>
              <w:right w:val="single" w:sz="6" w:space="0" w:color="000000"/>
            </w:tcBorders>
          </w:tcPr>
          <w:p w14:paraId="44C98123" w14:textId="77777777" w:rsidR="00CF35D8" w:rsidRPr="003B2883" w:rsidRDefault="00CF35D8" w:rsidP="00CC137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16BE3A6" w14:textId="77777777" w:rsidR="00CF35D8" w:rsidRPr="003B2883" w:rsidRDefault="00CF35D8" w:rsidP="00CC137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309192B" w14:textId="77777777" w:rsidR="00CF35D8" w:rsidRPr="003B2883" w:rsidRDefault="00CF35D8" w:rsidP="00CC1376">
            <w:pPr>
              <w:pStyle w:val="TAL"/>
            </w:pPr>
            <w:r>
              <w:t>0..</w:t>
            </w:r>
            <w:r w:rsidRPr="003B2883">
              <w:t>1</w:t>
            </w:r>
          </w:p>
        </w:tc>
        <w:tc>
          <w:tcPr>
            <w:tcW w:w="702" w:type="pct"/>
            <w:tcBorders>
              <w:top w:val="single" w:sz="4" w:space="0" w:color="auto"/>
              <w:left w:val="single" w:sz="6" w:space="0" w:color="000000"/>
              <w:bottom w:val="single" w:sz="4" w:space="0" w:color="auto"/>
              <w:right w:val="single" w:sz="6" w:space="0" w:color="000000"/>
            </w:tcBorders>
          </w:tcPr>
          <w:p w14:paraId="2F175380" w14:textId="77777777" w:rsidR="00CF35D8" w:rsidRPr="003B2883" w:rsidRDefault="00CF35D8" w:rsidP="00CC1376">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2CEB226A" w14:textId="77777777" w:rsidR="00CF35D8" w:rsidRDefault="00CF35D8" w:rsidP="00CC1376">
            <w:pPr>
              <w:pStyle w:val="TAL"/>
            </w:pPr>
            <w:r>
              <w:t>Temporary redirection.</w:t>
            </w:r>
          </w:p>
          <w:p w14:paraId="53941496" w14:textId="77777777" w:rsidR="00CF35D8" w:rsidRPr="003B2883" w:rsidRDefault="00CF35D8" w:rsidP="00CC1376">
            <w:pPr>
              <w:pStyle w:val="TAL"/>
            </w:pPr>
          </w:p>
        </w:tc>
      </w:tr>
      <w:tr w:rsidR="00CF35D8" w:rsidRPr="003B2883" w14:paraId="0EC8B81E" w14:textId="77777777" w:rsidTr="00CC1376">
        <w:trPr>
          <w:jc w:val="center"/>
        </w:trPr>
        <w:tc>
          <w:tcPr>
            <w:tcW w:w="1460" w:type="pct"/>
            <w:tcBorders>
              <w:top w:val="single" w:sz="4" w:space="0" w:color="auto"/>
              <w:left w:val="single" w:sz="6" w:space="0" w:color="000000"/>
              <w:bottom w:val="single" w:sz="4" w:space="0" w:color="auto"/>
              <w:right w:val="single" w:sz="6" w:space="0" w:color="000000"/>
            </w:tcBorders>
          </w:tcPr>
          <w:p w14:paraId="138A155D" w14:textId="77777777" w:rsidR="00CF35D8" w:rsidRPr="003B2883" w:rsidRDefault="00CF35D8" w:rsidP="00CC137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336246A9" w14:textId="77777777" w:rsidR="00CF35D8" w:rsidRPr="003B2883" w:rsidRDefault="00CF35D8" w:rsidP="00CC137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C3D8BDF" w14:textId="77777777" w:rsidR="00CF35D8" w:rsidRPr="003B2883" w:rsidRDefault="00CF35D8" w:rsidP="00CC1376">
            <w:pPr>
              <w:pStyle w:val="TAL"/>
            </w:pPr>
            <w:r>
              <w:t>0..</w:t>
            </w:r>
            <w:r w:rsidRPr="003B2883">
              <w:t>1</w:t>
            </w:r>
          </w:p>
        </w:tc>
        <w:tc>
          <w:tcPr>
            <w:tcW w:w="702" w:type="pct"/>
            <w:tcBorders>
              <w:top w:val="single" w:sz="4" w:space="0" w:color="auto"/>
              <w:left w:val="single" w:sz="6" w:space="0" w:color="000000"/>
              <w:bottom w:val="single" w:sz="4" w:space="0" w:color="auto"/>
              <w:right w:val="single" w:sz="6" w:space="0" w:color="000000"/>
            </w:tcBorders>
          </w:tcPr>
          <w:p w14:paraId="402BD8FB" w14:textId="77777777" w:rsidR="00CF35D8" w:rsidRPr="003B2883" w:rsidRDefault="00CF35D8" w:rsidP="00CC1376">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6D2FEF65" w14:textId="77777777" w:rsidR="00CF35D8" w:rsidRDefault="00CF35D8" w:rsidP="00CC1376">
            <w:pPr>
              <w:pStyle w:val="TAL"/>
            </w:pPr>
            <w:r>
              <w:t>Permanent redirection.</w:t>
            </w:r>
          </w:p>
          <w:p w14:paraId="62FFEA34" w14:textId="77777777" w:rsidR="00CF35D8" w:rsidRPr="003B2883" w:rsidRDefault="00CF35D8" w:rsidP="00CC1376">
            <w:pPr>
              <w:pStyle w:val="TAL"/>
            </w:pPr>
          </w:p>
        </w:tc>
      </w:tr>
      <w:tr w:rsidR="00CF35D8" w:rsidRPr="003B2883" w14:paraId="61911447" w14:textId="77777777" w:rsidTr="00CC1376">
        <w:trPr>
          <w:jc w:val="center"/>
        </w:trPr>
        <w:tc>
          <w:tcPr>
            <w:tcW w:w="1460" w:type="pct"/>
            <w:tcBorders>
              <w:top w:val="single" w:sz="4" w:space="0" w:color="auto"/>
              <w:left w:val="single" w:sz="6" w:space="0" w:color="000000"/>
              <w:bottom w:val="single" w:sz="4" w:space="0" w:color="auto"/>
              <w:right w:val="single" w:sz="6" w:space="0" w:color="000000"/>
            </w:tcBorders>
          </w:tcPr>
          <w:p w14:paraId="454C079A" w14:textId="77777777" w:rsidR="00CF35D8" w:rsidRDefault="00CF35D8" w:rsidP="00CC137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10CC7B56" w14:textId="77777777" w:rsidR="00CF35D8" w:rsidRDefault="00CF35D8" w:rsidP="00CC137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FA4444C" w14:textId="77777777" w:rsidR="00CF35D8" w:rsidRDefault="00CF35D8" w:rsidP="00CC1376">
            <w:pPr>
              <w:pStyle w:val="TAL"/>
            </w:pPr>
            <w:r>
              <w:t>0..1</w:t>
            </w:r>
          </w:p>
        </w:tc>
        <w:tc>
          <w:tcPr>
            <w:tcW w:w="702" w:type="pct"/>
            <w:tcBorders>
              <w:top w:val="single" w:sz="4" w:space="0" w:color="auto"/>
              <w:left w:val="single" w:sz="6" w:space="0" w:color="000000"/>
              <w:bottom w:val="single" w:sz="4" w:space="0" w:color="auto"/>
              <w:right w:val="single" w:sz="6" w:space="0" w:color="000000"/>
            </w:tcBorders>
          </w:tcPr>
          <w:p w14:paraId="2BDCD7F9" w14:textId="77777777" w:rsidR="00CF35D8" w:rsidRDefault="00CF35D8" w:rsidP="00CC1376">
            <w:pPr>
              <w:pStyle w:val="TAL"/>
            </w:pPr>
            <w:r>
              <w:t>403 Forbidden</w:t>
            </w:r>
          </w:p>
        </w:tc>
        <w:tc>
          <w:tcPr>
            <w:tcW w:w="2128" w:type="pct"/>
            <w:tcBorders>
              <w:top w:val="single" w:sz="4" w:space="0" w:color="auto"/>
              <w:left w:val="single" w:sz="6" w:space="0" w:color="000000"/>
              <w:bottom w:val="single" w:sz="4" w:space="0" w:color="auto"/>
              <w:right w:val="single" w:sz="6" w:space="0" w:color="000000"/>
            </w:tcBorders>
          </w:tcPr>
          <w:p w14:paraId="5256466B" w14:textId="77777777" w:rsidR="00CF35D8" w:rsidRDefault="00CF35D8" w:rsidP="00CC1376">
            <w:pPr>
              <w:pStyle w:val="TAL"/>
              <w:rPr>
                <w:ins w:id="147" w:author="Nokia" w:date="2025-09-24T11:38:00Z" w16du:dateUtc="2025-09-24T09:38:00Z"/>
              </w:rPr>
            </w:pPr>
            <w:r>
              <w:t>The "cause"</w:t>
            </w:r>
            <w:r w:rsidRPr="00FA1305">
              <w:t xml:space="preserve"> attribute </w:t>
            </w:r>
            <w:r>
              <w:t>may be used to indicate the following application error:</w:t>
            </w:r>
          </w:p>
          <w:p w14:paraId="1F0FD303" w14:textId="77777777" w:rsidR="007E7138" w:rsidRDefault="007E7138" w:rsidP="00CC1376">
            <w:pPr>
              <w:pStyle w:val="TAL"/>
            </w:pPr>
          </w:p>
          <w:p w14:paraId="52D86457" w14:textId="77777777" w:rsidR="00CF35D8" w:rsidRDefault="00CF35D8" w:rsidP="007E7138">
            <w:pPr>
              <w:pStyle w:val="TAL"/>
              <w:rPr>
                <w:ins w:id="148" w:author="Nokia" w:date="2025-09-24T11:38:00Z" w16du:dateUtc="2025-09-24T09:38:00Z"/>
              </w:rPr>
            </w:pPr>
            <w:r w:rsidRPr="00C931BE">
              <w:t>-</w:t>
            </w:r>
            <w:r w:rsidRPr="00C931BE">
              <w:tab/>
            </w:r>
            <w:r>
              <w:t>UNSUPPORTED_ML_MODEL</w:t>
            </w:r>
          </w:p>
          <w:p w14:paraId="3B6EF45E" w14:textId="60AA31AD" w:rsidR="009E1FDF" w:rsidRPr="00C931BE" w:rsidRDefault="009E1FDF" w:rsidP="007E7138">
            <w:pPr>
              <w:pStyle w:val="TAL"/>
            </w:pPr>
            <w:ins w:id="149" w:author="Nokia" w:date="2025-09-24T11:38:00Z" w16du:dateUtc="2025-09-24T09:38:00Z">
              <w:r>
                <w:t>-</w:t>
              </w:r>
              <w:r w:rsidR="007E7138">
                <w:tab/>
              </w:r>
              <w:r w:rsidRPr="009E1FDF">
                <w:t>MUTING_EXC_INSTR_NOT_ACCEPTED</w:t>
              </w:r>
            </w:ins>
          </w:p>
          <w:p w14:paraId="528E45E8" w14:textId="77777777" w:rsidR="00CF35D8" w:rsidRPr="00F42FA9" w:rsidRDefault="00CF35D8" w:rsidP="00CC1376">
            <w:pPr>
              <w:pStyle w:val="TAL"/>
            </w:pPr>
          </w:p>
          <w:p w14:paraId="371CA920" w14:textId="77777777" w:rsidR="00CF35D8" w:rsidRDefault="00CF35D8" w:rsidP="00CC1376">
            <w:pPr>
              <w:pStyle w:val="TAL"/>
            </w:pPr>
            <w:r>
              <w:t>See table 6.3.7.3-1 for the description of these errors.</w:t>
            </w:r>
          </w:p>
        </w:tc>
      </w:tr>
      <w:tr w:rsidR="00CF35D8" w:rsidRPr="003B2883" w14:paraId="1540CEFD" w14:textId="77777777" w:rsidTr="00CC137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5C3D7F7" w14:textId="77777777" w:rsidR="00CF35D8" w:rsidRPr="003B2883" w:rsidRDefault="00CF35D8" w:rsidP="00CC137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7251727C" w14:textId="77777777" w:rsidR="00CF35D8" w:rsidRPr="003B2883" w:rsidRDefault="00CF35D8" w:rsidP="00CF35D8"/>
    <w:p w14:paraId="39A1F030" w14:textId="77777777" w:rsidR="00CF35D8" w:rsidRDefault="00CF35D8" w:rsidP="00CF35D8">
      <w:pPr>
        <w:pStyle w:val="TH"/>
      </w:pPr>
      <w:r w:rsidRPr="00D67AB2">
        <w:lastRenderedPageBreak/>
        <w:t xml:space="preserve">Table </w:t>
      </w:r>
      <w:r>
        <w:t>6.3</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5D8" w:rsidRPr="00D67AB2" w14:paraId="75CA9C42"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884612" w14:textId="77777777" w:rsidR="00CF35D8" w:rsidRPr="00D67AB2" w:rsidRDefault="00CF35D8"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4D1D7" w14:textId="77777777" w:rsidR="00CF35D8" w:rsidRPr="00D67AB2" w:rsidRDefault="00CF35D8"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2312E0" w14:textId="77777777" w:rsidR="00CF35D8" w:rsidRPr="00D67AB2" w:rsidRDefault="00CF35D8"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97F930" w14:textId="77777777" w:rsidR="00CF35D8" w:rsidRPr="00D67AB2" w:rsidRDefault="00CF35D8"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3F69CD" w14:textId="77777777" w:rsidR="00CF35D8" w:rsidRPr="00D67AB2" w:rsidRDefault="00CF35D8" w:rsidP="00CC1376">
            <w:pPr>
              <w:pStyle w:val="TAH"/>
            </w:pPr>
            <w:r w:rsidRPr="00D67AB2">
              <w:t>Description</w:t>
            </w:r>
          </w:p>
        </w:tc>
      </w:tr>
      <w:tr w:rsidR="00CF35D8" w:rsidRPr="00D67AB2" w14:paraId="57CA1EDF"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tcPr>
          <w:p w14:paraId="78D9986B" w14:textId="77777777" w:rsidR="00CF35D8" w:rsidRPr="00D67AB2" w:rsidRDefault="00CF35D8" w:rsidP="00CC137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EB9383B" w14:textId="77777777" w:rsidR="00CF35D8" w:rsidRPr="00D67AB2" w:rsidRDefault="00CF35D8" w:rsidP="00CC13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AF16E9" w14:textId="77777777" w:rsidR="00CF35D8" w:rsidRPr="00D67AB2" w:rsidRDefault="00CF35D8" w:rsidP="00CC137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20EBC91" w14:textId="77777777" w:rsidR="00CF35D8" w:rsidRPr="00D67AB2" w:rsidRDefault="00CF35D8" w:rsidP="00CC137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64CAF0" w14:textId="77777777" w:rsidR="00CF35D8" w:rsidRPr="00D67AB2" w:rsidRDefault="00CF35D8" w:rsidP="00CC1376">
            <w:pPr>
              <w:pStyle w:val="TAL"/>
            </w:pPr>
            <w:r w:rsidRPr="00E50EA2">
              <w:t>Contains the URI of the newly created resource, according to the structure: {apiRoot}/</w:t>
            </w:r>
            <w:r w:rsidRPr="00DC649B">
              <w:t>nlmf-dataexposure/&lt;apiVersion&gt;/subscriptions/{</w:t>
            </w:r>
            <w:r w:rsidRPr="00E50EA2">
              <w:t>subscriptionId}</w:t>
            </w:r>
          </w:p>
        </w:tc>
      </w:tr>
    </w:tbl>
    <w:p w14:paraId="000F3F00" w14:textId="77777777" w:rsidR="00CF35D8" w:rsidRDefault="00CF35D8" w:rsidP="00CF35D8"/>
    <w:p w14:paraId="63F0A011" w14:textId="77777777" w:rsidR="00CF35D8" w:rsidRDefault="00CF35D8" w:rsidP="00CF35D8">
      <w:pPr>
        <w:pStyle w:val="TH"/>
      </w:pPr>
      <w:r w:rsidRPr="00D67AB2">
        <w:t xml:space="preserve">Table </w:t>
      </w:r>
      <w:r>
        <w:t>6.3</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5D8" w:rsidRPr="00D67AB2" w14:paraId="0EB00B17"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398771" w14:textId="77777777" w:rsidR="00CF35D8" w:rsidRPr="00D67AB2" w:rsidRDefault="00CF35D8"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0DC44E" w14:textId="77777777" w:rsidR="00CF35D8" w:rsidRPr="00D67AB2" w:rsidRDefault="00CF35D8"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30BE67" w14:textId="77777777" w:rsidR="00CF35D8" w:rsidRPr="00D67AB2" w:rsidRDefault="00CF35D8"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0535A2" w14:textId="77777777" w:rsidR="00CF35D8" w:rsidRPr="00D67AB2" w:rsidRDefault="00CF35D8"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754E0" w14:textId="77777777" w:rsidR="00CF35D8" w:rsidRPr="00D67AB2" w:rsidRDefault="00CF35D8" w:rsidP="00CC1376">
            <w:pPr>
              <w:pStyle w:val="TAH"/>
            </w:pPr>
            <w:r w:rsidRPr="00D67AB2">
              <w:t>Description</w:t>
            </w:r>
          </w:p>
        </w:tc>
      </w:tr>
      <w:tr w:rsidR="00CF35D8" w:rsidRPr="00D67AB2" w14:paraId="56780D63"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12A6328C" w14:textId="77777777" w:rsidR="00CF35D8" w:rsidRPr="00D67AB2" w:rsidRDefault="00CF35D8"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DD963" w14:textId="77777777" w:rsidR="00CF35D8" w:rsidRPr="00D67AB2" w:rsidRDefault="00CF35D8"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B96B1B" w14:textId="77777777" w:rsidR="00CF35D8" w:rsidRPr="00D67AB2" w:rsidRDefault="00CF35D8"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EB0DE" w14:textId="77777777" w:rsidR="00CF35D8" w:rsidRPr="00D67AB2" w:rsidRDefault="00CF35D8"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E4081E" w14:textId="77777777" w:rsidR="00CF35D8" w:rsidRDefault="00CF35D8" w:rsidP="00CC1376">
            <w:pPr>
              <w:pStyle w:val="TAL"/>
            </w:pPr>
            <w:r w:rsidRPr="00D70312">
              <w:t xml:space="preserve">An alternative URI of the resource located on an alternative service instance within the </w:t>
            </w:r>
            <w:r>
              <w:t>same LMF</w:t>
            </w:r>
            <w:r w:rsidRPr="00D70312">
              <w:t xml:space="preserve"> </w:t>
            </w:r>
            <w:r>
              <w:t>or LMF (service) set.</w:t>
            </w:r>
          </w:p>
          <w:p w14:paraId="03184E14" w14:textId="77777777" w:rsidR="00CF35D8" w:rsidRPr="00D67AB2" w:rsidRDefault="00CF35D8" w:rsidP="00CC1376">
            <w:pPr>
              <w:pStyle w:val="TAL"/>
            </w:pPr>
            <w:r>
              <w:t>For the case when a request is redirected to the same target resource via a different SCP or SEPP, see clause 6.10.9.1 in 3GPP TS 29.500 [4].</w:t>
            </w:r>
          </w:p>
        </w:tc>
      </w:tr>
      <w:tr w:rsidR="00CF35D8" w:rsidRPr="00D67AB2" w14:paraId="594512A8"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tcPr>
          <w:p w14:paraId="56A66AAE" w14:textId="77777777" w:rsidR="00CF35D8" w:rsidRPr="00884664" w:rsidRDefault="00CF35D8" w:rsidP="00CC1376">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9576C47" w14:textId="77777777" w:rsidR="00CF35D8" w:rsidRDefault="00CF35D8" w:rsidP="00CC13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E1BC2E" w14:textId="77777777" w:rsidR="00CF35D8" w:rsidRDefault="00CF35D8" w:rsidP="00CC13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FD0921" w14:textId="77777777" w:rsidR="00CF35D8" w:rsidRPr="00D67AB2" w:rsidRDefault="00CF35D8" w:rsidP="00CC13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53F75A" w14:textId="77777777" w:rsidR="00CF35D8" w:rsidRPr="00D70312" w:rsidRDefault="00CF35D8" w:rsidP="00CC1376">
            <w:pPr>
              <w:pStyle w:val="TAL"/>
            </w:pPr>
            <w:r w:rsidRPr="00525507">
              <w:t>Identifier of the target NF (service) instance ID towards which the request is redirected</w:t>
            </w:r>
          </w:p>
        </w:tc>
      </w:tr>
    </w:tbl>
    <w:p w14:paraId="49E9A480" w14:textId="77777777" w:rsidR="00CF35D8" w:rsidRDefault="00CF35D8" w:rsidP="00CF35D8"/>
    <w:p w14:paraId="2358AACD" w14:textId="77777777" w:rsidR="00CF35D8" w:rsidRDefault="00CF35D8" w:rsidP="00CF35D8">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35D8" w:rsidRPr="00D67AB2" w14:paraId="649F4471"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9D4E52" w14:textId="77777777" w:rsidR="00CF35D8" w:rsidRPr="00D67AB2" w:rsidRDefault="00CF35D8"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5D14" w14:textId="77777777" w:rsidR="00CF35D8" w:rsidRPr="00D67AB2" w:rsidRDefault="00CF35D8"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49B86F" w14:textId="77777777" w:rsidR="00CF35D8" w:rsidRPr="00D67AB2" w:rsidRDefault="00CF35D8"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55105" w14:textId="77777777" w:rsidR="00CF35D8" w:rsidRPr="00D67AB2" w:rsidRDefault="00CF35D8"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71E65D" w14:textId="77777777" w:rsidR="00CF35D8" w:rsidRPr="00D67AB2" w:rsidRDefault="00CF35D8" w:rsidP="00CC1376">
            <w:pPr>
              <w:pStyle w:val="TAH"/>
            </w:pPr>
            <w:r w:rsidRPr="00D67AB2">
              <w:t>Description</w:t>
            </w:r>
          </w:p>
        </w:tc>
      </w:tr>
      <w:tr w:rsidR="00CF35D8" w:rsidRPr="00D67AB2" w14:paraId="2A472F6F"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4D119645" w14:textId="77777777" w:rsidR="00CF35D8" w:rsidRPr="00D67AB2" w:rsidRDefault="00CF35D8"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BEC4B6" w14:textId="77777777" w:rsidR="00CF35D8" w:rsidRPr="00D67AB2" w:rsidRDefault="00CF35D8"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8D4652" w14:textId="77777777" w:rsidR="00CF35D8" w:rsidRPr="00D67AB2" w:rsidRDefault="00CF35D8"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CF8736" w14:textId="77777777" w:rsidR="00CF35D8" w:rsidRPr="00D67AB2" w:rsidRDefault="00CF35D8"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9831123" w14:textId="77777777" w:rsidR="00CF35D8" w:rsidRDefault="00CF35D8" w:rsidP="00CC1376">
            <w:pPr>
              <w:pStyle w:val="TAL"/>
            </w:pPr>
            <w:r w:rsidRPr="00D70312">
              <w:t xml:space="preserve">An alternative URI of the resource located on an alternative service instance within the </w:t>
            </w:r>
            <w:r>
              <w:t>same LMF</w:t>
            </w:r>
            <w:r w:rsidRPr="00D70312">
              <w:t xml:space="preserve"> </w:t>
            </w:r>
            <w:r>
              <w:t>or LMF (service) set.</w:t>
            </w:r>
          </w:p>
          <w:p w14:paraId="2435428F" w14:textId="77777777" w:rsidR="00CF35D8" w:rsidRPr="00D67AB2" w:rsidRDefault="00CF35D8" w:rsidP="00CC1376">
            <w:pPr>
              <w:pStyle w:val="TAL"/>
            </w:pPr>
            <w:r>
              <w:t>For the case when a request is redirected to the same target resource via a different SCP or SEPP, see clause 6.10.9.1 in 3GPP TS 29.500 [4].</w:t>
            </w:r>
          </w:p>
        </w:tc>
      </w:tr>
      <w:tr w:rsidR="00CF35D8" w:rsidRPr="00D67AB2" w14:paraId="0D52AF22"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tcPr>
          <w:p w14:paraId="07F373BE" w14:textId="77777777" w:rsidR="00CF35D8" w:rsidRPr="00884664" w:rsidRDefault="00CF35D8" w:rsidP="00CC1376">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ABFF44" w14:textId="77777777" w:rsidR="00CF35D8" w:rsidRDefault="00CF35D8" w:rsidP="00CC13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6C92DE" w14:textId="77777777" w:rsidR="00CF35D8" w:rsidRDefault="00CF35D8" w:rsidP="00CC13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4B2D36" w14:textId="77777777" w:rsidR="00CF35D8" w:rsidRPr="00D67AB2" w:rsidRDefault="00CF35D8" w:rsidP="00CC13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D122CF0" w14:textId="77777777" w:rsidR="00CF35D8" w:rsidRPr="00D70312" w:rsidRDefault="00CF35D8" w:rsidP="00CC1376">
            <w:pPr>
              <w:pStyle w:val="TAL"/>
            </w:pPr>
            <w:r w:rsidRPr="00525507">
              <w:t>Identifier of the target NF (service) instance ID towards which the request is redirected</w:t>
            </w:r>
          </w:p>
        </w:tc>
      </w:tr>
    </w:tbl>
    <w:p w14:paraId="129BA0DD" w14:textId="77777777" w:rsidR="00F04A39" w:rsidRDefault="00F04A39" w:rsidP="00F04A39"/>
    <w:p w14:paraId="70ABD047"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9897DC1" w14:textId="77777777" w:rsidR="00A95D33" w:rsidRPr="003B2883" w:rsidRDefault="00A95D33" w:rsidP="0077386B">
      <w:pPr>
        <w:pStyle w:val="Heading6"/>
      </w:pPr>
      <w:bookmarkStart w:id="150" w:name="_Toc25156469"/>
      <w:bookmarkStart w:id="151" w:name="_Toc34124773"/>
      <w:bookmarkStart w:id="152" w:name="_Toc43207899"/>
      <w:bookmarkStart w:id="153" w:name="_Toc49857372"/>
      <w:bookmarkStart w:id="154" w:name="_Toc56677213"/>
      <w:bookmarkStart w:id="155" w:name="_Toc56691736"/>
      <w:bookmarkStart w:id="156" w:name="_Toc56699000"/>
      <w:bookmarkStart w:id="157" w:name="_Toc89035250"/>
      <w:bookmarkStart w:id="158" w:name="_Toc89065048"/>
      <w:bookmarkStart w:id="159" w:name="_Toc89180347"/>
      <w:bookmarkStart w:id="160" w:name="_Toc97072026"/>
      <w:bookmarkStart w:id="161" w:name="_Toc120051431"/>
      <w:bookmarkStart w:id="162" w:name="_Toc177506870"/>
      <w:bookmarkStart w:id="163" w:name="_Toc183625020"/>
      <w:bookmarkStart w:id="164" w:name="_Toc186727012"/>
      <w:r>
        <w:t>6.3</w:t>
      </w:r>
      <w:r w:rsidRPr="003B2883">
        <w:t>.3.3.3.1</w:t>
      </w:r>
      <w:r w:rsidRPr="003B2883">
        <w:tab/>
        <w:t>PATCH</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AAA2584" w14:textId="77777777" w:rsidR="00A95D33" w:rsidRPr="003B2883" w:rsidRDefault="00A95D33" w:rsidP="00A95D33">
      <w:r w:rsidRPr="003B2883">
        <w:t xml:space="preserve">This method shall support the URI query parameters specified in table </w:t>
      </w:r>
      <w:r>
        <w:t>6.3</w:t>
      </w:r>
      <w:r w:rsidRPr="003B2883">
        <w:t>.3.3.3.1-1.</w:t>
      </w:r>
    </w:p>
    <w:p w14:paraId="0C6DE89C" w14:textId="77777777" w:rsidR="00A95D33" w:rsidRPr="00634041" w:rsidRDefault="00A95D33" w:rsidP="00A95D33">
      <w:pPr>
        <w:pStyle w:val="TH"/>
      </w:pPr>
      <w:r w:rsidRPr="003B2883">
        <w:t xml:space="preserve">Table </w:t>
      </w:r>
      <w:r>
        <w:t>6.3</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A95D33" w:rsidRPr="003B2883" w14:paraId="3144D784" w14:textId="77777777" w:rsidTr="00CC1376">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F81703A" w14:textId="77777777" w:rsidR="00A95D33" w:rsidRPr="003B2883" w:rsidRDefault="00A95D33" w:rsidP="00CC1376">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53BB4CD1" w14:textId="77777777" w:rsidR="00A95D33" w:rsidRPr="003B2883" w:rsidRDefault="00A95D33" w:rsidP="00CC1376">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37ECF8E" w14:textId="77777777" w:rsidR="00A95D33" w:rsidRPr="003B2883" w:rsidRDefault="00A95D33" w:rsidP="00CC1376">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2ED6E6D" w14:textId="77777777" w:rsidR="00A95D33" w:rsidRPr="003B2883" w:rsidRDefault="00A95D33" w:rsidP="00CC1376">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21E65" w14:textId="77777777" w:rsidR="00A95D33" w:rsidRPr="003B2883" w:rsidRDefault="00A95D33" w:rsidP="00CC1376">
            <w:pPr>
              <w:pStyle w:val="TAH"/>
            </w:pPr>
            <w:r w:rsidRPr="003B2883">
              <w:t>Description</w:t>
            </w:r>
          </w:p>
        </w:tc>
      </w:tr>
      <w:tr w:rsidR="00A95D33" w:rsidRPr="003B2883" w14:paraId="575950D2" w14:textId="77777777" w:rsidTr="00CC1376">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390CC017" w14:textId="77777777" w:rsidR="00A95D33" w:rsidRPr="003B2883" w:rsidRDefault="00A95D33" w:rsidP="00CC1376">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393203BA" w14:textId="77777777" w:rsidR="00A95D33" w:rsidRPr="003B2883" w:rsidRDefault="00A95D33" w:rsidP="00CC1376">
            <w:pPr>
              <w:pStyle w:val="TAL"/>
            </w:pPr>
          </w:p>
        </w:tc>
        <w:tc>
          <w:tcPr>
            <w:tcW w:w="228" w:type="pct"/>
            <w:tcBorders>
              <w:top w:val="single" w:sz="4" w:space="0" w:color="auto"/>
              <w:left w:val="single" w:sz="6" w:space="0" w:color="000000"/>
              <w:bottom w:val="single" w:sz="6" w:space="0" w:color="000000"/>
              <w:right w:val="single" w:sz="6" w:space="0" w:color="000000"/>
            </w:tcBorders>
          </w:tcPr>
          <w:p w14:paraId="4EC5DA73" w14:textId="77777777" w:rsidR="00A95D33" w:rsidRPr="003B2883" w:rsidRDefault="00A95D33" w:rsidP="00CC1376">
            <w:pPr>
              <w:pStyle w:val="TAC"/>
            </w:pPr>
          </w:p>
        </w:tc>
        <w:tc>
          <w:tcPr>
            <w:tcW w:w="578" w:type="pct"/>
            <w:tcBorders>
              <w:top w:val="single" w:sz="4" w:space="0" w:color="auto"/>
              <w:left w:val="single" w:sz="6" w:space="0" w:color="000000"/>
              <w:bottom w:val="single" w:sz="6" w:space="0" w:color="000000"/>
              <w:right w:val="single" w:sz="6" w:space="0" w:color="000000"/>
            </w:tcBorders>
          </w:tcPr>
          <w:p w14:paraId="175A4C7D" w14:textId="77777777" w:rsidR="00A95D33" w:rsidRPr="003B2883" w:rsidRDefault="00A95D33" w:rsidP="00CC1376">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E3521A9" w14:textId="77777777" w:rsidR="00A95D33" w:rsidRPr="003B2883" w:rsidRDefault="00A95D33" w:rsidP="00CC1376">
            <w:pPr>
              <w:pStyle w:val="TAL"/>
            </w:pPr>
          </w:p>
        </w:tc>
      </w:tr>
    </w:tbl>
    <w:p w14:paraId="187E6F05" w14:textId="77777777" w:rsidR="00A95D33" w:rsidRPr="003B2883" w:rsidRDefault="00A95D33" w:rsidP="00A95D33"/>
    <w:p w14:paraId="4575C76B" w14:textId="77777777" w:rsidR="00A95D33" w:rsidRPr="003B2883" w:rsidRDefault="00A95D33" w:rsidP="00A95D33">
      <w:r w:rsidRPr="003B2883">
        <w:t xml:space="preserve">This method shall support the request data structures specified in table </w:t>
      </w:r>
      <w:r>
        <w:t>6.3</w:t>
      </w:r>
      <w:r w:rsidRPr="003B2883">
        <w:t xml:space="preserve">.3.3.3.1-2 and the response data structure and response codes specified in table </w:t>
      </w:r>
      <w:r>
        <w:t>6.3</w:t>
      </w:r>
      <w:r w:rsidRPr="003B2883">
        <w:t>.3.3.3.1-3.</w:t>
      </w:r>
    </w:p>
    <w:p w14:paraId="52701AFA" w14:textId="77777777" w:rsidR="00A95D33" w:rsidRPr="003B2883" w:rsidRDefault="00A95D33" w:rsidP="00A95D33">
      <w:pPr>
        <w:pStyle w:val="TH"/>
      </w:pPr>
      <w:r w:rsidRPr="003B2883">
        <w:t xml:space="preserve">Table </w:t>
      </w:r>
      <w:r>
        <w:t>6.3</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A95D33" w:rsidRPr="003B2883" w14:paraId="249E97E3" w14:textId="77777777" w:rsidTr="00CC1376">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31C7D11F" w14:textId="77777777" w:rsidR="00A95D33" w:rsidRPr="003B2883" w:rsidRDefault="00A95D33" w:rsidP="00CC1376">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59AE661B" w14:textId="77777777" w:rsidR="00A95D33" w:rsidRPr="003B2883" w:rsidRDefault="00A95D33" w:rsidP="00CC1376">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28FFD77" w14:textId="77777777" w:rsidR="00A95D33" w:rsidRPr="003B2883" w:rsidRDefault="00A95D33" w:rsidP="00CC1376">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B8809" w14:textId="77777777" w:rsidR="00A95D33" w:rsidRPr="003B2883" w:rsidRDefault="00A95D33" w:rsidP="00CC1376">
            <w:pPr>
              <w:pStyle w:val="TAH"/>
            </w:pPr>
            <w:r w:rsidRPr="003B2883">
              <w:t>Description</w:t>
            </w:r>
          </w:p>
        </w:tc>
      </w:tr>
      <w:tr w:rsidR="00A95D33" w:rsidRPr="003B2883" w14:paraId="7A849499" w14:textId="77777777" w:rsidTr="00CC1376">
        <w:trPr>
          <w:jc w:val="center"/>
        </w:trPr>
        <w:tc>
          <w:tcPr>
            <w:tcW w:w="2721" w:type="dxa"/>
            <w:tcBorders>
              <w:top w:val="single" w:sz="4" w:space="0" w:color="auto"/>
              <w:left w:val="single" w:sz="6" w:space="0" w:color="000000"/>
              <w:bottom w:val="single" w:sz="6" w:space="0" w:color="000000"/>
              <w:right w:val="single" w:sz="6" w:space="0" w:color="000000"/>
            </w:tcBorders>
          </w:tcPr>
          <w:p w14:paraId="7335B867" w14:textId="77777777" w:rsidR="00A95D33" w:rsidRPr="003B2883" w:rsidRDefault="00A95D33" w:rsidP="00CC1376">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6EF0388F" w14:textId="77777777" w:rsidR="00A95D33" w:rsidRPr="003B2883" w:rsidRDefault="00A95D33" w:rsidP="00CC1376">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10B6AA95" w14:textId="77777777" w:rsidR="00A95D33" w:rsidRPr="003B2883" w:rsidRDefault="00A95D33" w:rsidP="00CC1376">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4ABAC782" w14:textId="77777777" w:rsidR="00A95D33" w:rsidRPr="003B2883" w:rsidRDefault="00A95D33" w:rsidP="00CC1376">
            <w:pPr>
              <w:pStyle w:val="TAL"/>
            </w:pPr>
            <w:r w:rsidRPr="00C12AA7">
              <w:rPr>
                <w:rFonts w:eastAsia="SimSun"/>
              </w:rPr>
              <w:t>It contains the list of changes to be made to the subscription, according to the JSON PATCH format specified in IETF RFC 6902 [</w:t>
            </w:r>
            <w:r>
              <w:rPr>
                <w:rFonts w:eastAsia="SimSun"/>
              </w:rPr>
              <w:t>32</w:t>
            </w:r>
            <w:r w:rsidRPr="00C12AA7">
              <w:rPr>
                <w:rFonts w:eastAsia="SimSun"/>
              </w:rPr>
              <w:t>].</w:t>
            </w:r>
          </w:p>
        </w:tc>
      </w:tr>
    </w:tbl>
    <w:p w14:paraId="4B45B1A2" w14:textId="77777777" w:rsidR="00A95D33" w:rsidRPr="003B2883" w:rsidRDefault="00A95D33" w:rsidP="00A95D33"/>
    <w:p w14:paraId="4BBC7E06" w14:textId="77777777" w:rsidR="00A95D33" w:rsidRPr="003B2883" w:rsidRDefault="00A95D33" w:rsidP="00A95D33">
      <w:pPr>
        <w:pStyle w:val="TH"/>
      </w:pPr>
      <w:r w:rsidRPr="003B2883">
        <w:lastRenderedPageBreak/>
        <w:t xml:space="preserve">Table </w:t>
      </w:r>
      <w:r>
        <w:t>6.3</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A95D33" w:rsidRPr="003B2883" w14:paraId="53180D2A" w14:textId="77777777" w:rsidTr="00CC1376">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3B94C8" w14:textId="77777777" w:rsidR="00A95D33" w:rsidRPr="003B2883" w:rsidRDefault="00A95D33" w:rsidP="00CC1376">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DC78603" w14:textId="77777777" w:rsidR="00A95D33" w:rsidRPr="003B2883" w:rsidRDefault="00A95D33" w:rsidP="00CC1376">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A6CF444" w14:textId="77777777" w:rsidR="00A95D33" w:rsidRPr="003B2883" w:rsidRDefault="00A95D33" w:rsidP="00CC1376">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10E379A5" w14:textId="77777777" w:rsidR="00A95D33" w:rsidRPr="003B2883" w:rsidRDefault="00A95D33" w:rsidP="00CC1376">
            <w:pPr>
              <w:pStyle w:val="TAH"/>
            </w:pPr>
            <w:r w:rsidRPr="003B2883">
              <w:t>Response</w:t>
            </w:r>
          </w:p>
          <w:p w14:paraId="01BE777A" w14:textId="77777777" w:rsidR="00A95D33" w:rsidRPr="003B2883" w:rsidRDefault="00A95D33" w:rsidP="00CC1376">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02FA3035" w14:textId="77777777" w:rsidR="00A95D33" w:rsidRPr="003B2883" w:rsidRDefault="00A95D33" w:rsidP="00CC1376">
            <w:pPr>
              <w:pStyle w:val="TAH"/>
            </w:pPr>
            <w:r w:rsidRPr="003B2883">
              <w:t>Description</w:t>
            </w:r>
          </w:p>
        </w:tc>
      </w:tr>
      <w:tr w:rsidR="00A95D33" w:rsidRPr="003B2883" w14:paraId="00D9DEC6"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CBDDFAA" w14:textId="0CC635A0" w:rsidR="00A95D33" w:rsidRPr="003B2883" w:rsidRDefault="00A95D33" w:rsidP="00CC1376">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7B3A6607" w14:textId="353DF598" w:rsidR="00A95D33" w:rsidRPr="003B2883" w:rsidRDefault="00A95D33" w:rsidP="00CC1376">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0A69229E" w14:textId="714B473A" w:rsidR="00A95D33" w:rsidRPr="003B2883" w:rsidRDefault="00A95D33" w:rsidP="00CC1376">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7E61B57A" w14:textId="769A12E4" w:rsidR="00A95D33" w:rsidRPr="003B2883" w:rsidRDefault="00A95D33" w:rsidP="00CC1376">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057BFE5D" w14:textId="77777777" w:rsidR="00A95D33" w:rsidRPr="003B2883" w:rsidRDefault="00A95D33" w:rsidP="00CC1376">
            <w:pPr>
              <w:pStyle w:val="TAL"/>
            </w:pPr>
            <w:r w:rsidRPr="003B2883">
              <w:t xml:space="preserve">Represents a successful update on </w:t>
            </w:r>
            <w:r>
              <w:t>L</w:t>
            </w:r>
            <w:r w:rsidRPr="003B2883">
              <w:t xml:space="preserve">MF </w:t>
            </w:r>
            <w:r>
              <w:t>Data Exposure</w:t>
            </w:r>
            <w:r w:rsidRPr="003B2883">
              <w:t xml:space="preserve"> Subscription</w:t>
            </w:r>
          </w:p>
        </w:tc>
      </w:tr>
      <w:tr w:rsidR="00B704F8" w:rsidRPr="003B2883" w14:paraId="004E1BAB" w14:textId="77777777" w:rsidTr="00CC1376">
        <w:trPr>
          <w:jc w:val="center"/>
          <w:ins w:id="165" w:author="Nokia" w:date="2025-09-25T17:04:00Z"/>
        </w:trPr>
        <w:tc>
          <w:tcPr>
            <w:tcW w:w="2138" w:type="dxa"/>
            <w:tcBorders>
              <w:top w:val="single" w:sz="4" w:space="0" w:color="auto"/>
              <w:left w:val="single" w:sz="6" w:space="0" w:color="000000"/>
              <w:bottom w:val="single" w:sz="4" w:space="0" w:color="auto"/>
              <w:right w:val="single" w:sz="6" w:space="0" w:color="000000"/>
            </w:tcBorders>
            <w:hideMark/>
          </w:tcPr>
          <w:p w14:paraId="3A9B7633" w14:textId="77777777" w:rsidR="00B704F8" w:rsidRPr="003B2883" w:rsidRDefault="00B704F8" w:rsidP="00CC1376">
            <w:pPr>
              <w:pStyle w:val="TAL"/>
              <w:rPr>
                <w:ins w:id="166" w:author="Nokia" w:date="2025-09-25T17:04:00Z" w16du:dateUtc="2025-09-25T15:04:00Z"/>
              </w:rPr>
            </w:pPr>
            <w:ins w:id="167" w:author="Nokia" w:date="2025-09-25T17:04:00Z" w16du:dateUtc="2025-09-25T15:04:00Z">
              <w:r>
                <w:t>LmfDataExposureSubscription</w:t>
              </w:r>
            </w:ins>
          </w:p>
        </w:tc>
        <w:tc>
          <w:tcPr>
            <w:tcW w:w="540" w:type="dxa"/>
            <w:tcBorders>
              <w:top w:val="single" w:sz="4" w:space="0" w:color="auto"/>
              <w:left w:val="single" w:sz="6" w:space="0" w:color="000000"/>
              <w:bottom w:val="single" w:sz="4" w:space="0" w:color="auto"/>
              <w:right w:val="single" w:sz="6" w:space="0" w:color="000000"/>
            </w:tcBorders>
            <w:hideMark/>
          </w:tcPr>
          <w:p w14:paraId="79125851" w14:textId="77777777" w:rsidR="00B704F8" w:rsidRPr="003B2883" w:rsidRDefault="00B704F8" w:rsidP="00CC1376">
            <w:pPr>
              <w:pStyle w:val="TAC"/>
              <w:rPr>
                <w:ins w:id="168" w:author="Nokia" w:date="2025-09-25T17:04:00Z" w16du:dateUtc="2025-09-25T15:04:00Z"/>
              </w:rPr>
            </w:pPr>
            <w:ins w:id="169" w:author="Nokia" w:date="2025-09-25T17:04:00Z" w16du:dateUtc="2025-09-25T15:04:00Z">
              <w:r>
                <w:t>M</w:t>
              </w:r>
            </w:ins>
          </w:p>
        </w:tc>
        <w:tc>
          <w:tcPr>
            <w:tcW w:w="1260" w:type="dxa"/>
            <w:tcBorders>
              <w:top w:val="single" w:sz="4" w:space="0" w:color="auto"/>
              <w:left w:val="single" w:sz="6" w:space="0" w:color="000000"/>
              <w:bottom w:val="single" w:sz="4" w:space="0" w:color="auto"/>
              <w:right w:val="single" w:sz="6" w:space="0" w:color="000000"/>
            </w:tcBorders>
            <w:hideMark/>
          </w:tcPr>
          <w:p w14:paraId="4FD31ACE" w14:textId="77777777" w:rsidR="00B704F8" w:rsidRPr="003B2883" w:rsidRDefault="00B704F8" w:rsidP="00CC1376">
            <w:pPr>
              <w:pStyle w:val="TAL"/>
              <w:rPr>
                <w:ins w:id="170" w:author="Nokia" w:date="2025-09-25T17:04:00Z" w16du:dateUtc="2025-09-25T15:04:00Z"/>
              </w:rPr>
            </w:pPr>
            <w:ins w:id="171" w:author="Nokia" w:date="2025-09-25T17:04:00Z" w16du:dateUtc="2025-09-25T15:04:00Z">
              <w:r>
                <w:t>1</w:t>
              </w:r>
            </w:ins>
          </w:p>
        </w:tc>
        <w:tc>
          <w:tcPr>
            <w:tcW w:w="1232" w:type="dxa"/>
            <w:tcBorders>
              <w:top w:val="single" w:sz="4" w:space="0" w:color="auto"/>
              <w:left w:val="single" w:sz="6" w:space="0" w:color="000000"/>
              <w:bottom w:val="single" w:sz="4" w:space="0" w:color="auto"/>
              <w:right w:val="single" w:sz="6" w:space="0" w:color="000000"/>
            </w:tcBorders>
            <w:hideMark/>
          </w:tcPr>
          <w:p w14:paraId="70B82294" w14:textId="77777777" w:rsidR="00B704F8" w:rsidRPr="003B2883" w:rsidRDefault="00B704F8" w:rsidP="00CC1376">
            <w:pPr>
              <w:pStyle w:val="TAL"/>
              <w:rPr>
                <w:ins w:id="172" w:author="Nokia" w:date="2025-09-25T17:04:00Z" w16du:dateUtc="2025-09-25T15:04:00Z"/>
              </w:rPr>
            </w:pPr>
            <w:ins w:id="173" w:author="Nokia" w:date="2025-09-25T17:04:00Z" w16du:dateUtc="2025-09-25T15:04:00Z">
              <w:r>
                <w:t>200 OK</w:t>
              </w:r>
            </w:ins>
          </w:p>
        </w:tc>
        <w:tc>
          <w:tcPr>
            <w:tcW w:w="4605" w:type="dxa"/>
            <w:tcBorders>
              <w:top w:val="single" w:sz="4" w:space="0" w:color="auto"/>
              <w:left w:val="single" w:sz="6" w:space="0" w:color="000000"/>
              <w:bottom w:val="single" w:sz="4" w:space="0" w:color="auto"/>
              <w:right w:val="single" w:sz="6" w:space="0" w:color="000000"/>
            </w:tcBorders>
            <w:hideMark/>
          </w:tcPr>
          <w:p w14:paraId="63138E7C" w14:textId="4D2FCBFC" w:rsidR="00B704F8" w:rsidRPr="003B2883" w:rsidRDefault="00B704F8" w:rsidP="00CC1376">
            <w:pPr>
              <w:pStyle w:val="TAL"/>
              <w:rPr>
                <w:ins w:id="174" w:author="Nokia" w:date="2025-09-25T17:04:00Z" w16du:dateUtc="2025-09-25T15:04:00Z"/>
              </w:rPr>
            </w:pPr>
            <w:ins w:id="175" w:author="Nokia" w:date="2025-09-25T17:04:00Z" w16du:dateUtc="2025-09-25T15:04:00Z">
              <w:r w:rsidRPr="003B2883">
                <w:t xml:space="preserve">Represents a successful update on </w:t>
              </w:r>
              <w:r>
                <w:t>L</w:t>
              </w:r>
              <w:r w:rsidRPr="003B2883">
                <w:t xml:space="preserve">MF </w:t>
              </w:r>
              <w:r>
                <w:t>Data Exposure</w:t>
              </w:r>
              <w:r w:rsidRPr="003B2883">
                <w:t xml:space="preserve"> Subscription</w:t>
              </w:r>
              <w:r w:rsidR="005B2D72">
                <w:t xml:space="preserve"> with contents</w:t>
              </w:r>
            </w:ins>
            <w:ins w:id="176" w:author="Nokia" w:date="2025-09-25T17:05:00Z" w16du:dateUtc="2025-09-25T15:05:00Z">
              <w:r w:rsidR="00FF4CA2">
                <w:t>.</w:t>
              </w:r>
            </w:ins>
          </w:p>
        </w:tc>
      </w:tr>
      <w:tr w:rsidR="00A95D33" w:rsidRPr="003B2883" w14:paraId="74267353"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tcPr>
          <w:p w14:paraId="4144131E" w14:textId="77777777" w:rsidR="00A95D33" w:rsidRPr="003B2883" w:rsidRDefault="00A95D33" w:rsidP="00CC137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B9E40C9" w14:textId="77777777" w:rsidR="00A95D33" w:rsidRPr="003B2883" w:rsidRDefault="00A95D33" w:rsidP="00CC137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12850FD" w14:textId="77777777" w:rsidR="00A95D33" w:rsidRPr="003B2883" w:rsidRDefault="00A95D33" w:rsidP="00CC1376">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72B7B806" w14:textId="77777777" w:rsidR="00A95D33" w:rsidRPr="003B2883" w:rsidRDefault="00A95D33" w:rsidP="00CC1376">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0D1BAE47" w14:textId="77777777" w:rsidR="00A95D33" w:rsidRDefault="00A95D33" w:rsidP="00CC1376">
            <w:pPr>
              <w:pStyle w:val="TAL"/>
            </w:pPr>
            <w:r>
              <w:t>Temporary redirection.</w:t>
            </w:r>
          </w:p>
          <w:p w14:paraId="79F98313" w14:textId="77777777" w:rsidR="00A95D33" w:rsidRPr="003B2883" w:rsidRDefault="00A95D33" w:rsidP="00CC1376">
            <w:pPr>
              <w:pStyle w:val="TAL"/>
            </w:pPr>
            <w:r>
              <w:t>(NOTE 2)</w:t>
            </w:r>
          </w:p>
        </w:tc>
      </w:tr>
      <w:tr w:rsidR="00A95D33" w:rsidRPr="003B2883" w14:paraId="6CE5B1C7"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tcPr>
          <w:p w14:paraId="02232813" w14:textId="77777777" w:rsidR="00A95D33" w:rsidRPr="003B2883" w:rsidRDefault="00A95D33" w:rsidP="00CC137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19C50A31" w14:textId="77777777" w:rsidR="00A95D33" w:rsidRPr="003B2883" w:rsidRDefault="00A95D33" w:rsidP="00CC137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724B080" w14:textId="77777777" w:rsidR="00A95D33" w:rsidRPr="003B2883" w:rsidRDefault="00A95D33" w:rsidP="00CC1376">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1593FFE9" w14:textId="77777777" w:rsidR="00A95D33" w:rsidRPr="003B2883" w:rsidRDefault="00A95D33" w:rsidP="00CC1376">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9CD4637" w14:textId="77777777" w:rsidR="00A95D33" w:rsidRDefault="00A95D33" w:rsidP="00CC1376">
            <w:pPr>
              <w:pStyle w:val="TAL"/>
            </w:pPr>
            <w:r>
              <w:t>Permanent redirection.</w:t>
            </w:r>
          </w:p>
          <w:p w14:paraId="030B8B25" w14:textId="77777777" w:rsidR="00A95D33" w:rsidRPr="003B2883" w:rsidRDefault="00A95D33" w:rsidP="00CC1376">
            <w:pPr>
              <w:pStyle w:val="TAL"/>
            </w:pPr>
            <w:r>
              <w:t>(NOTE 2)</w:t>
            </w:r>
          </w:p>
        </w:tc>
      </w:tr>
      <w:tr w:rsidR="0024002F" w:rsidRPr="003B2883" w14:paraId="12378D14" w14:textId="77777777" w:rsidTr="00CC1376">
        <w:trPr>
          <w:jc w:val="center"/>
          <w:ins w:id="177" w:author="Nokia" w:date="2025-09-24T11:37:00Z"/>
        </w:trPr>
        <w:tc>
          <w:tcPr>
            <w:tcW w:w="2138" w:type="dxa"/>
            <w:tcBorders>
              <w:top w:val="single" w:sz="4" w:space="0" w:color="auto"/>
              <w:left w:val="single" w:sz="6" w:space="0" w:color="000000"/>
              <w:bottom w:val="single" w:sz="4" w:space="0" w:color="auto"/>
              <w:right w:val="single" w:sz="6" w:space="0" w:color="000000"/>
            </w:tcBorders>
          </w:tcPr>
          <w:p w14:paraId="5C2472C5" w14:textId="6FE4D32E" w:rsidR="0024002F" w:rsidRDefault="0024002F" w:rsidP="0024002F">
            <w:pPr>
              <w:pStyle w:val="TAL"/>
              <w:rPr>
                <w:ins w:id="178" w:author="Nokia" w:date="2025-09-24T11:37:00Z" w16du:dateUtc="2025-09-24T09:37:00Z"/>
              </w:rPr>
            </w:pPr>
            <w:ins w:id="179" w:author="Nokia" w:date="2025-09-24T11:37:00Z" w16du:dateUtc="2025-09-24T09:37:00Z">
              <w:r w:rsidRPr="000E48CC">
                <w:t>ProblemDetails</w:t>
              </w:r>
            </w:ins>
          </w:p>
        </w:tc>
        <w:tc>
          <w:tcPr>
            <w:tcW w:w="540" w:type="dxa"/>
            <w:tcBorders>
              <w:top w:val="single" w:sz="4" w:space="0" w:color="auto"/>
              <w:left w:val="single" w:sz="6" w:space="0" w:color="000000"/>
              <w:bottom w:val="single" w:sz="4" w:space="0" w:color="auto"/>
              <w:right w:val="single" w:sz="6" w:space="0" w:color="000000"/>
            </w:tcBorders>
          </w:tcPr>
          <w:p w14:paraId="7D53D038" w14:textId="38867EF4" w:rsidR="0024002F" w:rsidRDefault="0024002F" w:rsidP="0024002F">
            <w:pPr>
              <w:pStyle w:val="TAC"/>
              <w:rPr>
                <w:ins w:id="180" w:author="Nokia" w:date="2025-09-24T11:37:00Z" w16du:dateUtc="2025-09-24T09:37:00Z"/>
              </w:rPr>
            </w:pPr>
            <w:ins w:id="181" w:author="Nokia" w:date="2025-09-24T11:37:00Z" w16du:dateUtc="2025-09-24T09:37:00Z">
              <w:r>
                <w:t>O</w:t>
              </w:r>
            </w:ins>
          </w:p>
        </w:tc>
        <w:tc>
          <w:tcPr>
            <w:tcW w:w="1260" w:type="dxa"/>
            <w:tcBorders>
              <w:top w:val="single" w:sz="4" w:space="0" w:color="auto"/>
              <w:left w:val="single" w:sz="6" w:space="0" w:color="000000"/>
              <w:bottom w:val="single" w:sz="4" w:space="0" w:color="auto"/>
              <w:right w:val="single" w:sz="6" w:space="0" w:color="000000"/>
            </w:tcBorders>
          </w:tcPr>
          <w:p w14:paraId="136800B0" w14:textId="1AC11835" w:rsidR="0024002F" w:rsidRDefault="0024002F" w:rsidP="0024002F">
            <w:pPr>
              <w:pStyle w:val="TAL"/>
              <w:rPr>
                <w:ins w:id="182" w:author="Nokia" w:date="2025-09-24T11:37:00Z" w16du:dateUtc="2025-09-24T09:37:00Z"/>
              </w:rPr>
            </w:pPr>
            <w:ins w:id="183" w:author="Nokia" w:date="2025-09-24T11:37:00Z" w16du:dateUtc="2025-09-24T09:37:00Z">
              <w:r>
                <w:t>0..1</w:t>
              </w:r>
            </w:ins>
          </w:p>
        </w:tc>
        <w:tc>
          <w:tcPr>
            <w:tcW w:w="1232" w:type="dxa"/>
            <w:tcBorders>
              <w:top w:val="single" w:sz="4" w:space="0" w:color="auto"/>
              <w:left w:val="single" w:sz="6" w:space="0" w:color="000000"/>
              <w:bottom w:val="single" w:sz="4" w:space="0" w:color="auto"/>
              <w:right w:val="single" w:sz="6" w:space="0" w:color="000000"/>
            </w:tcBorders>
          </w:tcPr>
          <w:p w14:paraId="17EF1BA8" w14:textId="7CCA5A41" w:rsidR="0024002F" w:rsidRDefault="0024002F" w:rsidP="0024002F">
            <w:pPr>
              <w:pStyle w:val="TAL"/>
              <w:rPr>
                <w:ins w:id="184" w:author="Nokia" w:date="2025-09-24T11:37:00Z" w16du:dateUtc="2025-09-24T09:37:00Z"/>
              </w:rPr>
            </w:pPr>
            <w:ins w:id="185" w:author="Nokia" w:date="2025-09-24T11:37:00Z" w16du:dateUtc="2025-09-24T09:37:00Z">
              <w:r w:rsidRPr="00492D07">
                <w:t>403 Forbidden</w:t>
              </w:r>
            </w:ins>
          </w:p>
        </w:tc>
        <w:tc>
          <w:tcPr>
            <w:tcW w:w="4605" w:type="dxa"/>
            <w:tcBorders>
              <w:top w:val="single" w:sz="4" w:space="0" w:color="auto"/>
              <w:left w:val="single" w:sz="6" w:space="0" w:color="000000"/>
              <w:bottom w:val="single" w:sz="4" w:space="0" w:color="auto"/>
              <w:right w:val="single" w:sz="6" w:space="0" w:color="000000"/>
            </w:tcBorders>
          </w:tcPr>
          <w:p w14:paraId="79F567DF" w14:textId="77777777" w:rsidR="0024002F" w:rsidRDefault="0024002F" w:rsidP="0024002F">
            <w:pPr>
              <w:pStyle w:val="TAL"/>
              <w:rPr>
                <w:ins w:id="186" w:author="Nokia" w:date="2025-09-24T11:37:00Z" w16du:dateUtc="2025-09-24T09:37:00Z"/>
              </w:rPr>
            </w:pPr>
            <w:ins w:id="187" w:author="Nokia" w:date="2025-09-24T11:37:00Z" w16du:dateUtc="2025-09-24T09:37:00Z">
              <w:r>
                <w:t>Indicates the subscription or the modification of subscription has failed due to application error.</w:t>
              </w:r>
            </w:ins>
          </w:p>
          <w:p w14:paraId="569EC461" w14:textId="77777777" w:rsidR="0024002F" w:rsidRDefault="0024002F" w:rsidP="0024002F">
            <w:pPr>
              <w:pStyle w:val="TAL"/>
              <w:rPr>
                <w:ins w:id="188" w:author="Nokia" w:date="2025-09-24T11:37:00Z" w16du:dateUtc="2025-09-24T09:37:00Z"/>
              </w:rPr>
            </w:pPr>
          </w:p>
          <w:p w14:paraId="23E0AC82" w14:textId="77777777" w:rsidR="0024002F" w:rsidRDefault="0024002F" w:rsidP="0024002F">
            <w:pPr>
              <w:pStyle w:val="TAL"/>
              <w:rPr>
                <w:ins w:id="189" w:author="Nokia" w:date="2025-09-24T11:37:00Z" w16du:dateUtc="2025-09-24T09:37:00Z"/>
              </w:rPr>
            </w:pPr>
            <w:ins w:id="190" w:author="Nokia" w:date="2025-09-24T11:37:00Z" w16du:dateUtc="2025-09-24T09:37:00Z">
              <w:r>
                <w:t>The "cause" attribute may be used to indicate one of the following application errors:</w:t>
              </w:r>
            </w:ins>
          </w:p>
          <w:p w14:paraId="12272EF3" w14:textId="45C4485E" w:rsidR="00E625E4" w:rsidRDefault="0024002F" w:rsidP="0024002F">
            <w:pPr>
              <w:pStyle w:val="TAL"/>
              <w:rPr>
                <w:ins w:id="191" w:author="Nokia-v1" w:date="2025-10-16T10:20:00Z" w16du:dateUtc="2025-10-16T08:20:00Z"/>
              </w:rPr>
            </w:pPr>
            <w:ins w:id="192" w:author="Nokia" w:date="2025-09-24T11:37:00Z" w16du:dateUtc="2025-09-24T09:37:00Z">
              <w:r>
                <w:t>-</w:t>
              </w:r>
              <w:r>
                <w:tab/>
              </w:r>
            </w:ins>
            <w:ins w:id="193" w:author="Nokia-v1" w:date="2025-10-16T10:20:00Z" w16du:dateUtc="2025-10-16T08:20:00Z">
              <w:r w:rsidR="00E625E4">
                <w:t>UNSUPPORTED_ML_MODEL</w:t>
              </w:r>
            </w:ins>
          </w:p>
          <w:p w14:paraId="29EAB438" w14:textId="77777777" w:rsidR="0024002F" w:rsidRDefault="00E625E4" w:rsidP="0024002F">
            <w:pPr>
              <w:pStyle w:val="TAL"/>
              <w:rPr>
                <w:ins w:id="194" w:author="Nokia-v1" w:date="2025-10-16T10:22:00Z" w16du:dateUtc="2025-10-16T08:22:00Z"/>
              </w:rPr>
            </w:pPr>
            <w:ins w:id="195" w:author="Nokia-v1" w:date="2025-10-16T10:20:00Z" w16du:dateUtc="2025-10-16T08:20:00Z">
              <w:r>
                <w:t>-</w:t>
              </w:r>
              <w:r>
                <w:tab/>
              </w:r>
            </w:ins>
            <w:ins w:id="196" w:author="Nokia" w:date="2025-09-24T11:37:00Z" w16du:dateUtc="2025-09-24T09:37:00Z">
              <w:r w:rsidR="0024002F">
                <w:t>MUTING_EXC_INSTR_NOT_ACCEPTED</w:t>
              </w:r>
            </w:ins>
          </w:p>
          <w:p w14:paraId="0B0C73A6" w14:textId="77777777" w:rsidR="005373F0" w:rsidRDefault="005373F0" w:rsidP="0024002F">
            <w:pPr>
              <w:pStyle w:val="TAL"/>
              <w:rPr>
                <w:ins w:id="197" w:author="Nokia-v1" w:date="2025-10-16T10:22:00Z" w16du:dateUtc="2025-10-16T08:22:00Z"/>
              </w:rPr>
            </w:pPr>
          </w:p>
          <w:p w14:paraId="4B04CCF4" w14:textId="223A6A2E" w:rsidR="005373F0" w:rsidRDefault="005373F0" w:rsidP="0024002F">
            <w:pPr>
              <w:pStyle w:val="TAL"/>
              <w:rPr>
                <w:ins w:id="198" w:author="Nokia" w:date="2025-09-24T11:37:00Z" w16du:dateUtc="2025-09-24T09:37:00Z"/>
              </w:rPr>
            </w:pPr>
            <w:ins w:id="199" w:author="Nokia-v1" w:date="2025-10-16T10:22:00Z" w16du:dateUtc="2025-10-16T08:22:00Z">
              <w:r>
                <w:t>See table 6.3.7.3-1 for the description of these errors.</w:t>
              </w:r>
            </w:ins>
          </w:p>
        </w:tc>
      </w:tr>
      <w:tr w:rsidR="00A95D33" w:rsidRPr="003B2883" w14:paraId="6CE52082" w14:textId="77777777" w:rsidTr="00CC1376">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42E206FF" w14:textId="77777777" w:rsidR="00A95D33" w:rsidRDefault="00A95D33" w:rsidP="00CC1376">
            <w:pPr>
              <w:pStyle w:val="TAN"/>
            </w:pPr>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74333E2C" w14:textId="77777777" w:rsidR="00A95D33" w:rsidRPr="003B2883" w:rsidRDefault="00A95D33" w:rsidP="00CC1376">
            <w:pPr>
              <w:pStyle w:val="TAN"/>
            </w:pPr>
            <w:r w:rsidRPr="00052626">
              <w:t>NOTE 2:</w:t>
            </w:r>
            <w:r w:rsidRPr="00052626">
              <w:tab/>
            </w:r>
            <w:r>
              <w:t>RedirectResponse may be inserted by an SCP or SEPP</w:t>
            </w:r>
            <w:r w:rsidRPr="00052626">
              <w:t>, see clause 6.10.9.1 of 3GPP TS 29.500 [4].</w:t>
            </w:r>
          </w:p>
        </w:tc>
      </w:tr>
    </w:tbl>
    <w:p w14:paraId="2D1D0540" w14:textId="77777777" w:rsidR="00A95D33" w:rsidRDefault="00A95D33" w:rsidP="00A95D33"/>
    <w:p w14:paraId="4D5F42FD" w14:textId="77777777" w:rsidR="00A95D33" w:rsidRDefault="00A95D33" w:rsidP="00A95D33">
      <w:pPr>
        <w:pStyle w:val="TH"/>
      </w:pPr>
      <w:r w:rsidRPr="00D67AB2">
        <w:t xml:space="preserve">Table </w:t>
      </w:r>
      <w:r>
        <w:t>6.3</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5D33" w:rsidRPr="00D67AB2" w14:paraId="0EC20E38"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99BC79" w14:textId="77777777" w:rsidR="00A95D33" w:rsidRPr="00D67AB2" w:rsidRDefault="00A95D33"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E0629F" w14:textId="77777777" w:rsidR="00A95D33" w:rsidRPr="00D67AB2" w:rsidRDefault="00A95D33"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4407B" w14:textId="77777777" w:rsidR="00A95D33" w:rsidRPr="00D67AB2" w:rsidRDefault="00A95D33"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9A9CE7" w14:textId="77777777" w:rsidR="00A95D33" w:rsidRPr="00D67AB2" w:rsidRDefault="00A95D33"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822B41" w14:textId="77777777" w:rsidR="00A95D33" w:rsidRPr="00D67AB2" w:rsidRDefault="00A95D33" w:rsidP="00CC1376">
            <w:pPr>
              <w:pStyle w:val="TAH"/>
            </w:pPr>
            <w:r w:rsidRPr="00D67AB2">
              <w:t>Description</w:t>
            </w:r>
          </w:p>
        </w:tc>
      </w:tr>
      <w:tr w:rsidR="00A95D33" w:rsidRPr="00D67AB2" w14:paraId="58CAB537"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45A83743" w14:textId="77777777" w:rsidR="00A95D33" w:rsidRPr="00D67AB2" w:rsidRDefault="00A95D33"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5CD2AA" w14:textId="77777777" w:rsidR="00A95D33" w:rsidRPr="00D67AB2" w:rsidRDefault="00A95D33"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AAEFB" w14:textId="77777777" w:rsidR="00A95D33" w:rsidRPr="00D67AB2" w:rsidRDefault="00A95D33"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E7AA40" w14:textId="77777777" w:rsidR="00A95D33" w:rsidRPr="00D67AB2" w:rsidRDefault="00A95D33"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7B35A3" w14:textId="77777777" w:rsidR="00A95D33" w:rsidRDefault="00A95D33" w:rsidP="00CC1376">
            <w:pPr>
              <w:pStyle w:val="TAL"/>
            </w:pPr>
            <w:r w:rsidRPr="00D70312">
              <w:t xml:space="preserve">An alternative URI of the resource located on an alternative service instance within the </w:t>
            </w:r>
            <w:r>
              <w:t>same LMF</w:t>
            </w:r>
            <w:r w:rsidRPr="00D70312">
              <w:t xml:space="preserve"> </w:t>
            </w:r>
            <w:r>
              <w:t>or LMF (service) set.</w:t>
            </w:r>
          </w:p>
          <w:p w14:paraId="74C586A1" w14:textId="77777777" w:rsidR="00A95D33" w:rsidRPr="00D67AB2" w:rsidRDefault="00A95D33" w:rsidP="00CC1376">
            <w:pPr>
              <w:pStyle w:val="TAL"/>
            </w:pPr>
            <w:r>
              <w:t>For the case when a request is redirected to the same target resource via a different SCP or SEPP, see clause 6.10.9.1 in 3GPP TS 29.500 [4].</w:t>
            </w:r>
          </w:p>
        </w:tc>
      </w:tr>
      <w:tr w:rsidR="00A95D33" w:rsidRPr="00D67AB2" w14:paraId="533C2038"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tcPr>
          <w:p w14:paraId="7396DA04" w14:textId="77777777" w:rsidR="00A95D33" w:rsidRPr="00884664" w:rsidRDefault="00A95D33" w:rsidP="00CC1376">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36BFE3" w14:textId="77777777" w:rsidR="00A95D33" w:rsidRDefault="00A95D33" w:rsidP="00CC13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6C7228" w14:textId="77777777" w:rsidR="00A95D33" w:rsidRDefault="00A95D33" w:rsidP="00CC13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644AC3" w14:textId="77777777" w:rsidR="00A95D33" w:rsidRPr="00D67AB2" w:rsidRDefault="00A95D33" w:rsidP="00CC13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94F9B3" w14:textId="77777777" w:rsidR="00A95D33" w:rsidRPr="00D70312" w:rsidRDefault="00A95D33" w:rsidP="00CC1376">
            <w:pPr>
              <w:pStyle w:val="TAL"/>
            </w:pPr>
            <w:r w:rsidRPr="00525507">
              <w:t>Identifier of the target NF (service) instance ID towards which the request is redirected</w:t>
            </w:r>
          </w:p>
        </w:tc>
      </w:tr>
    </w:tbl>
    <w:p w14:paraId="44ACD62A" w14:textId="77777777" w:rsidR="00A95D33" w:rsidRDefault="00A95D33" w:rsidP="00A95D33"/>
    <w:p w14:paraId="35A0F096" w14:textId="77777777" w:rsidR="00A95D33" w:rsidRDefault="00A95D33" w:rsidP="00A95D33">
      <w:pPr>
        <w:pStyle w:val="TH"/>
      </w:pPr>
      <w:r w:rsidRPr="00D67AB2">
        <w:t xml:space="preserve">Table </w:t>
      </w:r>
      <w:r>
        <w:t>6.3</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5D33" w:rsidRPr="00D67AB2" w14:paraId="16EDF1B2"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A7079" w14:textId="77777777" w:rsidR="00A95D33" w:rsidRPr="00D67AB2" w:rsidRDefault="00A95D33"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F9C4D3" w14:textId="77777777" w:rsidR="00A95D33" w:rsidRPr="00D67AB2" w:rsidRDefault="00A95D33"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0097A9" w14:textId="77777777" w:rsidR="00A95D33" w:rsidRPr="00D67AB2" w:rsidRDefault="00A95D33"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71367" w14:textId="77777777" w:rsidR="00A95D33" w:rsidRPr="00D67AB2" w:rsidRDefault="00A95D33"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00433" w14:textId="77777777" w:rsidR="00A95D33" w:rsidRPr="00D67AB2" w:rsidRDefault="00A95D33" w:rsidP="00CC1376">
            <w:pPr>
              <w:pStyle w:val="TAH"/>
            </w:pPr>
            <w:r w:rsidRPr="00D67AB2">
              <w:t>Description</w:t>
            </w:r>
          </w:p>
        </w:tc>
      </w:tr>
      <w:tr w:rsidR="00A95D33" w:rsidRPr="00D67AB2" w14:paraId="42B2FCCF"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415DF2FC" w14:textId="77777777" w:rsidR="00A95D33" w:rsidRPr="00D67AB2" w:rsidRDefault="00A95D33"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3F85AA" w14:textId="77777777" w:rsidR="00A95D33" w:rsidRPr="00D67AB2" w:rsidRDefault="00A95D33"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F7959D" w14:textId="77777777" w:rsidR="00A95D33" w:rsidRPr="00D67AB2" w:rsidRDefault="00A95D33"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336D1F" w14:textId="77777777" w:rsidR="00A95D33" w:rsidRPr="00D67AB2" w:rsidRDefault="00A95D33"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3EE03DE" w14:textId="77777777" w:rsidR="00A95D33" w:rsidRDefault="00A95D33" w:rsidP="00CC1376">
            <w:pPr>
              <w:pStyle w:val="TAL"/>
            </w:pPr>
            <w:r w:rsidRPr="00D70312">
              <w:t xml:space="preserve">An alternative URI of the resource located on an alternative service instance within the </w:t>
            </w:r>
            <w:r>
              <w:t>same LM</w:t>
            </w:r>
            <w:r w:rsidRPr="00D70312">
              <w:t xml:space="preserve">F </w:t>
            </w:r>
            <w:r>
              <w:t>or LMF (service) set.</w:t>
            </w:r>
          </w:p>
          <w:p w14:paraId="3D175209" w14:textId="77777777" w:rsidR="00A95D33" w:rsidRPr="00D67AB2" w:rsidRDefault="00A95D33" w:rsidP="00CC1376">
            <w:pPr>
              <w:pStyle w:val="TAL"/>
            </w:pPr>
            <w:r>
              <w:t>For the case when a request is redirected to the same target resource via a different SCP or SEPP, see clause 6.10.9.1 in 3GPP TS 29.500 [4].</w:t>
            </w:r>
          </w:p>
        </w:tc>
      </w:tr>
      <w:tr w:rsidR="00A95D33" w:rsidRPr="00D67AB2" w14:paraId="002D7F5E" w14:textId="77777777" w:rsidTr="00CC1376">
        <w:trPr>
          <w:jc w:val="center"/>
        </w:trPr>
        <w:tc>
          <w:tcPr>
            <w:tcW w:w="825" w:type="pct"/>
            <w:tcBorders>
              <w:top w:val="single" w:sz="4" w:space="0" w:color="auto"/>
              <w:left w:val="single" w:sz="6" w:space="0" w:color="000000"/>
              <w:bottom w:val="single" w:sz="6" w:space="0" w:color="000000"/>
              <w:right w:val="single" w:sz="6" w:space="0" w:color="000000"/>
            </w:tcBorders>
          </w:tcPr>
          <w:p w14:paraId="67996D5C" w14:textId="77777777" w:rsidR="00A95D33" w:rsidRPr="00884664" w:rsidRDefault="00A95D33" w:rsidP="00CC1376">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054C4D" w14:textId="77777777" w:rsidR="00A95D33" w:rsidRDefault="00A95D33" w:rsidP="00CC13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4CCC56" w14:textId="77777777" w:rsidR="00A95D33" w:rsidRDefault="00A95D33" w:rsidP="00CC13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47D915" w14:textId="77777777" w:rsidR="00A95D33" w:rsidRPr="00D67AB2" w:rsidRDefault="00A95D33" w:rsidP="00CC13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5FCC4E" w14:textId="77777777" w:rsidR="00A95D33" w:rsidRPr="00D70312" w:rsidRDefault="00A95D33" w:rsidP="00CC1376">
            <w:pPr>
              <w:pStyle w:val="TAL"/>
            </w:pPr>
            <w:r w:rsidRPr="00525507">
              <w:t>Identifier of the target NF (service) instance ID towards which the request is redirected</w:t>
            </w:r>
          </w:p>
        </w:tc>
      </w:tr>
    </w:tbl>
    <w:p w14:paraId="6C7BE102" w14:textId="77777777" w:rsidR="00A95D33" w:rsidRDefault="00A95D33" w:rsidP="00A95D33"/>
    <w:p w14:paraId="12520C3A" w14:textId="77777777" w:rsidR="00F04A39" w:rsidRDefault="00F04A39" w:rsidP="00F04A39"/>
    <w:p w14:paraId="4E3CF15D" w14:textId="77777777" w:rsidR="00297892" w:rsidRDefault="00297892" w:rsidP="00F04A39"/>
    <w:p w14:paraId="3596FE40" w14:textId="77777777" w:rsidR="00297892" w:rsidRPr="006B5418" w:rsidRDefault="00297892" w:rsidP="00297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EB7FC39" w14:textId="77777777" w:rsidR="00297892" w:rsidRPr="00F04A39" w:rsidRDefault="00297892" w:rsidP="00F04A39"/>
    <w:p w14:paraId="3568E8BC" w14:textId="77777777" w:rsidR="00ED2853" w:rsidRPr="003B2883" w:rsidRDefault="00ED2853" w:rsidP="00ED2853">
      <w:pPr>
        <w:pStyle w:val="Heading4"/>
      </w:pPr>
      <w:bookmarkStart w:id="200" w:name="_Toc20778813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6.3</w:t>
      </w:r>
      <w:r w:rsidRPr="003B2883">
        <w:t>.</w:t>
      </w:r>
      <w:r>
        <w:t>6</w:t>
      </w:r>
      <w:r w:rsidRPr="003B2883">
        <w:t>.1</w:t>
      </w:r>
      <w:r w:rsidRPr="003B2883">
        <w:tab/>
        <w:t>General</w:t>
      </w:r>
      <w:bookmarkEnd w:id="200"/>
    </w:p>
    <w:p w14:paraId="14B53A95" w14:textId="77777777" w:rsidR="00ED2853" w:rsidRPr="003B2883" w:rsidRDefault="00ED2853" w:rsidP="00ED2853">
      <w:r w:rsidRPr="003B2883">
        <w:t xml:space="preserve">This </w:t>
      </w:r>
      <w:r>
        <w:t>clause</w:t>
      </w:r>
      <w:r w:rsidRPr="003B2883">
        <w:t xml:space="preserve"> specifies the application data model supported by the API.</w:t>
      </w:r>
    </w:p>
    <w:p w14:paraId="07952825" w14:textId="77777777" w:rsidR="00ED2853" w:rsidRPr="003B2883" w:rsidRDefault="00ED2853" w:rsidP="00ED2853">
      <w:r w:rsidRPr="003B2883">
        <w:t xml:space="preserve">Table </w:t>
      </w:r>
      <w:r>
        <w:t>6.3</w:t>
      </w:r>
      <w:r w:rsidRPr="003B2883">
        <w:t>.</w:t>
      </w:r>
      <w:r>
        <w:t>6.</w:t>
      </w:r>
      <w:r w:rsidRPr="003B2883">
        <w:t>1-1 specifies the data types defined for the N</w:t>
      </w:r>
      <w:r>
        <w:t>l</w:t>
      </w:r>
      <w:r w:rsidRPr="003B2883">
        <w:t>mf_</w:t>
      </w:r>
      <w:r>
        <w:t>Data</w:t>
      </w:r>
      <w:r w:rsidRPr="003B2883">
        <w:t>Exposure service-based interface protocol.</w:t>
      </w:r>
    </w:p>
    <w:p w14:paraId="0031C7E5" w14:textId="77777777" w:rsidR="00ED2853" w:rsidRPr="003B2883" w:rsidRDefault="00ED2853" w:rsidP="00ED2853">
      <w:pPr>
        <w:pStyle w:val="TH"/>
      </w:pPr>
      <w:r w:rsidRPr="003B2883">
        <w:lastRenderedPageBreak/>
        <w:t xml:space="preserve">Table </w:t>
      </w:r>
      <w:r>
        <w:t>6.3</w:t>
      </w:r>
      <w:r w:rsidRPr="003B2883">
        <w:t>.</w:t>
      </w:r>
      <w:r>
        <w:t>6</w:t>
      </w:r>
      <w:r w:rsidRPr="003B2883">
        <w:t>.1-1: N</w:t>
      </w:r>
      <w:r>
        <w:t>l</w:t>
      </w:r>
      <w:r w:rsidRPr="003B2883">
        <w:t>mf_</w:t>
      </w:r>
      <w:r>
        <w:t>Data</w:t>
      </w:r>
      <w:r w:rsidRPr="003B2883">
        <w: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D2853" w:rsidRPr="003B2883" w14:paraId="03326093"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10CE555D" w14:textId="77777777" w:rsidR="00ED2853" w:rsidRPr="003B2883" w:rsidRDefault="00ED2853" w:rsidP="00CC1376">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6AD9AF7" w14:textId="77777777" w:rsidR="00ED2853" w:rsidRPr="003B2883" w:rsidRDefault="00ED2853" w:rsidP="00CC1376">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D1ED731" w14:textId="77777777" w:rsidR="00ED2853" w:rsidRPr="003B2883" w:rsidRDefault="00ED2853" w:rsidP="00CC1376">
            <w:pPr>
              <w:pStyle w:val="TAH"/>
            </w:pPr>
            <w:r w:rsidRPr="003B2883">
              <w:t>Description</w:t>
            </w:r>
          </w:p>
        </w:tc>
      </w:tr>
      <w:tr w:rsidR="00ED2853" w:rsidRPr="003B2883" w14:paraId="264D1D1D"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3EAF9EDA" w14:textId="77777777" w:rsidR="00ED2853" w:rsidRPr="003B2883" w:rsidRDefault="00ED2853" w:rsidP="00CC1376">
            <w:pPr>
              <w:pStyle w:val="TAL"/>
            </w:pPr>
            <w:r>
              <w:t>LmfDataExposureSubscription</w:t>
            </w:r>
          </w:p>
        </w:tc>
        <w:tc>
          <w:tcPr>
            <w:tcW w:w="1708" w:type="dxa"/>
            <w:tcBorders>
              <w:top w:val="single" w:sz="4" w:space="0" w:color="auto"/>
              <w:left w:val="single" w:sz="4" w:space="0" w:color="auto"/>
              <w:bottom w:val="single" w:sz="4" w:space="0" w:color="auto"/>
              <w:right w:val="single" w:sz="4" w:space="0" w:color="auto"/>
            </w:tcBorders>
          </w:tcPr>
          <w:p w14:paraId="726DD48E" w14:textId="77777777" w:rsidR="00ED2853" w:rsidRPr="003B2883" w:rsidRDefault="00ED2853" w:rsidP="00CC1376">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7A8047BD" w14:textId="77777777" w:rsidR="00ED2853" w:rsidRPr="003B2883" w:rsidRDefault="00ED2853" w:rsidP="00CC1376">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ED2853" w:rsidRPr="003B2883" w14:paraId="0F7181A4"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7762BA52" w14:textId="77777777" w:rsidR="00ED2853" w:rsidRPr="003B2883" w:rsidRDefault="00ED2853" w:rsidP="00CC1376">
            <w:pPr>
              <w:pStyle w:val="TAL"/>
            </w:pPr>
            <w:r>
              <w:t>LmfDataExposureNotification</w:t>
            </w:r>
          </w:p>
        </w:tc>
        <w:tc>
          <w:tcPr>
            <w:tcW w:w="1708" w:type="dxa"/>
            <w:tcBorders>
              <w:top w:val="single" w:sz="4" w:space="0" w:color="auto"/>
              <w:left w:val="single" w:sz="4" w:space="0" w:color="auto"/>
              <w:bottom w:val="single" w:sz="4" w:space="0" w:color="auto"/>
              <w:right w:val="single" w:sz="4" w:space="0" w:color="auto"/>
            </w:tcBorders>
          </w:tcPr>
          <w:p w14:paraId="2192E55C" w14:textId="77777777" w:rsidR="00ED2853" w:rsidRPr="003B2883" w:rsidRDefault="00ED2853" w:rsidP="00CC1376">
            <w:pPr>
              <w:pStyle w:val="TAL"/>
            </w:pPr>
            <w:r>
              <w:t>6.3</w:t>
            </w:r>
            <w:r w:rsidRPr="003B2883">
              <w:t>.6.2.</w:t>
            </w:r>
            <w:r>
              <w:t>3</w:t>
            </w:r>
          </w:p>
        </w:tc>
        <w:tc>
          <w:tcPr>
            <w:tcW w:w="4518" w:type="dxa"/>
            <w:tcBorders>
              <w:top w:val="single" w:sz="4" w:space="0" w:color="auto"/>
              <w:left w:val="single" w:sz="4" w:space="0" w:color="auto"/>
              <w:bottom w:val="single" w:sz="4" w:space="0" w:color="auto"/>
              <w:right w:val="single" w:sz="4" w:space="0" w:color="auto"/>
            </w:tcBorders>
          </w:tcPr>
          <w:p w14:paraId="1B75C0C8" w14:textId="77777777" w:rsidR="00ED2853" w:rsidRPr="003B2883" w:rsidRDefault="00ED2853" w:rsidP="00CC1376">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ED2853" w:rsidRPr="003B2883" w14:paraId="1200B75C"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108720E9" w14:textId="77777777" w:rsidR="00ED2853" w:rsidRDefault="00ED2853" w:rsidP="00CC1376">
            <w:pPr>
              <w:pStyle w:val="TAL"/>
            </w:pPr>
            <w:r>
              <w:t>L</w:t>
            </w:r>
            <w:r w:rsidRPr="003B2883">
              <w:t>mf</w:t>
            </w:r>
            <w:r>
              <w:t>DataExposure</w:t>
            </w:r>
            <w:r w:rsidRPr="003B2883">
              <w:t>Report</w:t>
            </w:r>
          </w:p>
        </w:tc>
        <w:tc>
          <w:tcPr>
            <w:tcW w:w="1708" w:type="dxa"/>
            <w:tcBorders>
              <w:top w:val="single" w:sz="4" w:space="0" w:color="auto"/>
              <w:left w:val="single" w:sz="4" w:space="0" w:color="auto"/>
              <w:bottom w:val="single" w:sz="4" w:space="0" w:color="auto"/>
              <w:right w:val="single" w:sz="4" w:space="0" w:color="auto"/>
            </w:tcBorders>
          </w:tcPr>
          <w:p w14:paraId="2B064431" w14:textId="77777777" w:rsidR="00ED2853" w:rsidRPr="003B2883" w:rsidRDefault="00ED2853" w:rsidP="00CC1376">
            <w:pPr>
              <w:pStyle w:val="TAL"/>
            </w:pPr>
            <w:r>
              <w:t>6.3</w:t>
            </w:r>
            <w:r w:rsidRPr="003B2883">
              <w:t>.</w:t>
            </w:r>
            <w:r>
              <w:t>6</w:t>
            </w:r>
            <w:r w:rsidRPr="003B2883">
              <w:t>.2.</w:t>
            </w:r>
            <w:r>
              <w:t>4</w:t>
            </w:r>
          </w:p>
        </w:tc>
        <w:tc>
          <w:tcPr>
            <w:tcW w:w="4518" w:type="dxa"/>
            <w:tcBorders>
              <w:top w:val="single" w:sz="4" w:space="0" w:color="auto"/>
              <w:left w:val="single" w:sz="4" w:space="0" w:color="auto"/>
              <w:bottom w:val="single" w:sz="4" w:space="0" w:color="auto"/>
              <w:right w:val="single" w:sz="4" w:space="0" w:color="auto"/>
            </w:tcBorders>
          </w:tcPr>
          <w:p w14:paraId="2A72D276" w14:textId="77777777" w:rsidR="00ED2853" w:rsidRDefault="00ED2853" w:rsidP="00CC1376">
            <w:pPr>
              <w:pStyle w:val="TAL"/>
              <w:rPr>
                <w:rFonts w:cs="Arial"/>
                <w:szCs w:val="18"/>
              </w:rPr>
            </w:pPr>
            <w:r>
              <w:rPr>
                <w:rFonts w:cs="Arial"/>
                <w:szCs w:val="18"/>
              </w:rPr>
              <w:t>Represents the data collection exposure report.</w:t>
            </w:r>
          </w:p>
        </w:tc>
      </w:tr>
      <w:tr w:rsidR="00ED2853" w:rsidRPr="003B2883" w14:paraId="5D9415C8"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40870AA1" w14:textId="77777777" w:rsidR="00ED2853" w:rsidRDefault="00ED2853" w:rsidP="00CC1376">
            <w:pPr>
              <w:pStyle w:val="TAL"/>
            </w:pPr>
            <w:r>
              <w:t>L</w:t>
            </w:r>
            <w:r w:rsidRPr="003B2883">
              <w:t>mf</w:t>
            </w:r>
            <w:r>
              <w:t>DataExposureSamplingData</w:t>
            </w:r>
          </w:p>
        </w:tc>
        <w:tc>
          <w:tcPr>
            <w:tcW w:w="1708" w:type="dxa"/>
            <w:tcBorders>
              <w:top w:val="single" w:sz="4" w:space="0" w:color="auto"/>
              <w:left w:val="single" w:sz="4" w:space="0" w:color="auto"/>
              <w:bottom w:val="single" w:sz="4" w:space="0" w:color="auto"/>
              <w:right w:val="single" w:sz="4" w:space="0" w:color="auto"/>
            </w:tcBorders>
          </w:tcPr>
          <w:p w14:paraId="17AFA3E6" w14:textId="77777777" w:rsidR="00ED2853" w:rsidRDefault="00ED2853" w:rsidP="00CC1376">
            <w:pPr>
              <w:pStyle w:val="TAL"/>
            </w:pPr>
            <w:r>
              <w:t>6.3</w:t>
            </w:r>
            <w:r w:rsidRPr="003B2883">
              <w:t>.</w:t>
            </w:r>
            <w:r>
              <w:t>6</w:t>
            </w:r>
            <w:r w:rsidRPr="003B2883">
              <w:t>.2.</w:t>
            </w:r>
            <w:r>
              <w:t>5</w:t>
            </w:r>
          </w:p>
        </w:tc>
        <w:tc>
          <w:tcPr>
            <w:tcW w:w="4518" w:type="dxa"/>
            <w:tcBorders>
              <w:top w:val="single" w:sz="4" w:space="0" w:color="auto"/>
              <w:left w:val="single" w:sz="4" w:space="0" w:color="auto"/>
              <w:bottom w:val="single" w:sz="4" w:space="0" w:color="auto"/>
              <w:right w:val="single" w:sz="4" w:space="0" w:color="auto"/>
            </w:tcBorders>
          </w:tcPr>
          <w:p w14:paraId="482F6720" w14:textId="77777777" w:rsidR="00ED2853" w:rsidRDefault="00ED2853" w:rsidP="00CC1376">
            <w:pPr>
              <w:pStyle w:val="TAL"/>
              <w:rPr>
                <w:rFonts w:cs="Arial"/>
                <w:szCs w:val="18"/>
              </w:rPr>
            </w:pPr>
            <w:r>
              <w:rPr>
                <w:rFonts w:cs="Arial"/>
                <w:szCs w:val="18"/>
              </w:rPr>
              <w:t>LMF Data Exposure Sampling Data</w:t>
            </w:r>
          </w:p>
        </w:tc>
      </w:tr>
      <w:tr w:rsidR="00ED2853" w:rsidRPr="003B2883" w14:paraId="61D15C0C"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15148DB9" w14:textId="77777777" w:rsidR="00ED2853" w:rsidRDefault="00ED2853" w:rsidP="00CC1376">
            <w:pPr>
              <w:pStyle w:val="TAL"/>
            </w:pPr>
            <w:r>
              <w:t>L</w:t>
            </w:r>
            <w:r w:rsidRPr="003B2883">
              <w:t>mf</w:t>
            </w:r>
            <w:r>
              <w:t>DataExposureCause</w:t>
            </w:r>
          </w:p>
        </w:tc>
        <w:tc>
          <w:tcPr>
            <w:tcW w:w="1708" w:type="dxa"/>
            <w:tcBorders>
              <w:top w:val="single" w:sz="4" w:space="0" w:color="auto"/>
              <w:left w:val="single" w:sz="4" w:space="0" w:color="auto"/>
              <w:bottom w:val="single" w:sz="4" w:space="0" w:color="auto"/>
              <w:right w:val="single" w:sz="4" w:space="0" w:color="auto"/>
            </w:tcBorders>
          </w:tcPr>
          <w:p w14:paraId="508DB38B" w14:textId="77777777" w:rsidR="00ED2853" w:rsidRDefault="00ED2853" w:rsidP="00CC1376">
            <w:pPr>
              <w:pStyle w:val="TAL"/>
            </w:pPr>
            <w:r>
              <w:t>6.3</w:t>
            </w:r>
            <w:r w:rsidRPr="003B2883">
              <w:t>.</w:t>
            </w:r>
            <w:r>
              <w:t>6</w:t>
            </w:r>
            <w:r w:rsidRPr="003B2883">
              <w:t>.</w:t>
            </w:r>
            <w:r>
              <w:t>3</w:t>
            </w:r>
            <w:r w:rsidRPr="003B2883">
              <w:t>.</w:t>
            </w:r>
            <w:r>
              <w:t>3</w:t>
            </w:r>
          </w:p>
        </w:tc>
        <w:tc>
          <w:tcPr>
            <w:tcW w:w="4518" w:type="dxa"/>
            <w:tcBorders>
              <w:top w:val="single" w:sz="4" w:space="0" w:color="auto"/>
              <w:left w:val="single" w:sz="4" w:space="0" w:color="auto"/>
              <w:bottom w:val="single" w:sz="4" w:space="0" w:color="auto"/>
              <w:right w:val="single" w:sz="4" w:space="0" w:color="auto"/>
            </w:tcBorders>
          </w:tcPr>
          <w:p w14:paraId="672DC452" w14:textId="77777777" w:rsidR="00ED2853" w:rsidRDefault="00ED2853" w:rsidP="00CC1376">
            <w:pPr>
              <w:pStyle w:val="TAL"/>
              <w:rPr>
                <w:rFonts w:cs="Arial"/>
                <w:szCs w:val="18"/>
              </w:rPr>
            </w:pPr>
            <w:r>
              <w:rPr>
                <w:rFonts w:cs="Arial"/>
                <w:szCs w:val="18"/>
              </w:rPr>
              <w:t>Cause code for LMF Data Exposure Service</w:t>
            </w:r>
          </w:p>
        </w:tc>
      </w:tr>
      <w:tr w:rsidR="00ED2853" w:rsidRPr="003B2883" w14:paraId="1A3042EA" w14:textId="77777777" w:rsidTr="00CC1376">
        <w:trPr>
          <w:jc w:val="center"/>
        </w:trPr>
        <w:tc>
          <w:tcPr>
            <w:tcW w:w="2948" w:type="dxa"/>
            <w:tcBorders>
              <w:top w:val="single" w:sz="4" w:space="0" w:color="auto"/>
              <w:left w:val="single" w:sz="4" w:space="0" w:color="auto"/>
              <w:bottom w:val="single" w:sz="4" w:space="0" w:color="auto"/>
              <w:right w:val="single" w:sz="4" w:space="0" w:color="auto"/>
            </w:tcBorders>
          </w:tcPr>
          <w:p w14:paraId="37C52588" w14:textId="77777777" w:rsidR="00ED2853" w:rsidRDefault="00ED2853" w:rsidP="00CC1376">
            <w:pPr>
              <w:pStyle w:val="TAL"/>
            </w:pPr>
            <w:r>
              <w:t>DataSourceType</w:t>
            </w:r>
          </w:p>
        </w:tc>
        <w:tc>
          <w:tcPr>
            <w:tcW w:w="1708" w:type="dxa"/>
            <w:tcBorders>
              <w:top w:val="single" w:sz="4" w:space="0" w:color="auto"/>
              <w:left w:val="single" w:sz="4" w:space="0" w:color="auto"/>
              <w:bottom w:val="single" w:sz="4" w:space="0" w:color="auto"/>
              <w:right w:val="single" w:sz="4" w:space="0" w:color="auto"/>
            </w:tcBorders>
          </w:tcPr>
          <w:p w14:paraId="213D9ED6" w14:textId="77777777" w:rsidR="00ED2853" w:rsidRDefault="00ED2853" w:rsidP="00CC1376">
            <w:pPr>
              <w:pStyle w:val="TAL"/>
            </w:pPr>
            <w:r>
              <w:t>6.3</w:t>
            </w:r>
            <w:r w:rsidRPr="003B2883">
              <w:t>.</w:t>
            </w:r>
            <w:r>
              <w:t>6</w:t>
            </w:r>
            <w:r w:rsidRPr="003B2883">
              <w:t>.</w:t>
            </w:r>
            <w:r>
              <w:t>3</w:t>
            </w:r>
            <w:r w:rsidRPr="003B2883">
              <w:t>.</w:t>
            </w:r>
            <w:r>
              <w:t>4</w:t>
            </w:r>
          </w:p>
        </w:tc>
        <w:tc>
          <w:tcPr>
            <w:tcW w:w="4518" w:type="dxa"/>
            <w:tcBorders>
              <w:top w:val="single" w:sz="4" w:space="0" w:color="auto"/>
              <w:left w:val="single" w:sz="4" w:space="0" w:color="auto"/>
              <w:bottom w:val="single" w:sz="4" w:space="0" w:color="auto"/>
              <w:right w:val="single" w:sz="4" w:space="0" w:color="auto"/>
            </w:tcBorders>
          </w:tcPr>
          <w:p w14:paraId="540335B5" w14:textId="77777777" w:rsidR="00ED2853" w:rsidRDefault="00ED2853" w:rsidP="00CC1376">
            <w:pPr>
              <w:pStyle w:val="TAL"/>
              <w:rPr>
                <w:rFonts w:cs="Arial"/>
                <w:szCs w:val="18"/>
              </w:rPr>
            </w:pPr>
            <w:r>
              <w:rPr>
                <w:rFonts w:cs="Arial"/>
                <w:szCs w:val="18"/>
              </w:rPr>
              <w:t>Data source type for measurement data collection</w:t>
            </w:r>
          </w:p>
        </w:tc>
      </w:tr>
    </w:tbl>
    <w:p w14:paraId="4883BC89" w14:textId="77777777" w:rsidR="00ED2853" w:rsidRPr="003B2883" w:rsidRDefault="00ED2853" w:rsidP="00ED2853"/>
    <w:p w14:paraId="00E4B016" w14:textId="77777777" w:rsidR="00ED2853" w:rsidRDefault="00ED2853" w:rsidP="00ED2853">
      <w:r w:rsidRPr="003B2883">
        <w:t xml:space="preserve">Table </w:t>
      </w:r>
      <w:r>
        <w:t>6.3.6</w:t>
      </w:r>
      <w:r w:rsidRPr="003B2883">
        <w:t>.1-2 specifies data types re-used by the N</w:t>
      </w:r>
      <w:r>
        <w:t>l</w:t>
      </w:r>
      <w:r w:rsidRPr="003B2883">
        <w:t>mf_</w:t>
      </w:r>
      <w:r>
        <w:t>Data</w:t>
      </w:r>
      <w:r w:rsidRPr="003B2883">
        <w:t>Exposure service based interface protocol from other specifications</w:t>
      </w:r>
      <w:r w:rsidRPr="00983BC1">
        <w:t xml:space="preserve"> </w:t>
      </w:r>
      <w:r>
        <w:t>or from other service APIs in current specification</w:t>
      </w:r>
      <w:r w:rsidRPr="003B2883">
        <w:t>, including a reference to their respective specifications and when needed, a short description of their use within the N</w:t>
      </w:r>
      <w:r>
        <w:t>l</w:t>
      </w:r>
      <w:r w:rsidRPr="003B2883">
        <w:t>mf_</w:t>
      </w:r>
      <w:r>
        <w:t>Data</w:t>
      </w:r>
      <w:r w:rsidRPr="003B2883">
        <w:t>Exposure service based interface.</w:t>
      </w:r>
    </w:p>
    <w:p w14:paraId="6043E713" w14:textId="77777777" w:rsidR="00ED2853" w:rsidRPr="009C4D60" w:rsidRDefault="00ED2853" w:rsidP="00ED2853">
      <w:pPr>
        <w:pStyle w:val="TH"/>
      </w:pPr>
      <w:r w:rsidRPr="009C4D60">
        <w:t>Table</w:t>
      </w:r>
      <w:r>
        <w:t> 6.3.6.1-2</w:t>
      </w:r>
      <w:r w:rsidRPr="009C4D60">
        <w:t xml:space="preserve">: </w:t>
      </w:r>
      <w:r>
        <w:t>Nlm</w:t>
      </w:r>
      <w:r w:rsidRPr="00452A7E">
        <w:t>f</w:t>
      </w:r>
      <w:r>
        <w:t>_DataExposure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ED2853" w14:paraId="79DB279B"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2804AEC1" w14:textId="77777777" w:rsidR="00ED2853" w:rsidRPr="009A7B1D" w:rsidRDefault="00ED2853" w:rsidP="00CC1376">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B0E1CD" w14:textId="77777777" w:rsidR="00ED2853" w:rsidRPr="009A7B1D" w:rsidRDefault="00ED2853" w:rsidP="00CC1376">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5AD35E72" w14:textId="77777777" w:rsidR="00ED2853" w:rsidRPr="009A7B1D" w:rsidRDefault="00ED2853" w:rsidP="00CC1376">
            <w:pPr>
              <w:pStyle w:val="TAH"/>
            </w:pPr>
            <w:r>
              <w:t>Description</w:t>
            </w:r>
          </w:p>
        </w:tc>
      </w:tr>
      <w:tr w:rsidR="00ED2853" w14:paraId="68925735"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678B7099" w14:textId="77777777" w:rsidR="00ED2853" w:rsidRDefault="00ED2853" w:rsidP="00CC1376">
            <w:pPr>
              <w:pStyle w:val="TAL"/>
            </w:pPr>
            <w:r w:rsidRPr="00F11966">
              <w:t>PresenceInfo</w:t>
            </w:r>
          </w:p>
        </w:tc>
        <w:tc>
          <w:tcPr>
            <w:tcW w:w="2230" w:type="dxa"/>
            <w:tcBorders>
              <w:top w:val="single" w:sz="4" w:space="0" w:color="auto"/>
              <w:left w:val="single" w:sz="4" w:space="0" w:color="auto"/>
              <w:bottom w:val="single" w:sz="4" w:space="0" w:color="auto"/>
              <w:right w:val="single" w:sz="4" w:space="0" w:color="auto"/>
            </w:tcBorders>
          </w:tcPr>
          <w:p w14:paraId="6B6B9132" w14:textId="77777777" w:rsidR="00ED2853" w:rsidRPr="00DA7E50" w:rsidRDefault="00ED2853" w:rsidP="00CC1376">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8AE0F6C" w14:textId="77777777" w:rsidR="00ED2853" w:rsidRPr="00FE351C" w:rsidRDefault="00ED2853" w:rsidP="00CC1376">
            <w:pPr>
              <w:pStyle w:val="TAL"/>
            </w:pPr>
            <w:r w:rsidRPr="00484132">
              <w:rPr>
                <w:lang w:val="en-US" w:eastAsia="zh-CN"/>
              </w:rPr>
              <w:t xml:space="preserve">Area </w:t>
            </w:r>
            <w:r>
              <w:rPr>
                <w:lang w:val="en-US" w:eastAsia="zh-CN"/>
              </w:rPr>
              <w:t>o</w:t>
            </w:r>
            <w:r w:rsidRPr="00484132">
              <w:rPr>
                <w:lang w:val="en-US" w:eastAsia="zh-CN"/>
              </w:rPr>
              <w:t>f Interest</w:t>
            </w:r>
          </w:p>
        </w:tc>
      </w:tr>
      <w:tr w:rsidR="00ED2853" w14:paraId="069955AB"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51287634" w14:textId="77777777" w:rsidR="00ED2853" w:rsidRDefault="00ED2853" w:rsidP="00CC1376">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184B7C97" w14:textId="77777777" w:rsidR="00ED2853" w:rsidRPr="00484132" w:rsidRDefault="00ED2853" w:rsidP="00CC1376">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22F75C36" w14:textId="77777777" w:rsidR="00ED2853" w:rsidRDefault="00ED2853" w:rsidP="00CC1376">
            <w:pPr>
              <w:pStyle w:val="TAL"/>
              <w:rPr>
                <w:lang w:val="en-US" w:eastAsia="zh-CN"/>
              </w:rPr>
            </w:pPr>
            <w:r>
              <w:rPr>
                <w:lang w:val="en-US" w:eastAsia="zh-CN"/>
              </w:rPr>
              <w:t>URI</w:t>
            </w:r>
          </w:p>
        </w:tc>
      </w:tr>
      <w:tr w:rsidR="00ED2853" w14:paraId="67EC2FD7"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437830A0" w14:textId="77777777" w:rsidR="00ED2853" w:rsidRPr="00732099" w:rsidRDefault="00ED2853" w:rsidP="00CC1376">
            <w:pPr>
              <w:pStyle w:val="TAL"/>
              <w:rPr>
                <w:lang w:val="en-US" w:eastAsia="zh-CN"/>
              </w:rPr>
            </w:pPr>
            <w:r w:rsidRPr="00732099">
              <w:rPr>
                <w:lang w:val="en-US" w:eastAsia="zh-CN"/>
              </w:rPr>
              <w:t>RedirectResponse</w:t>
            </w:r>
          </w:p>
        </w:tc>
        <w:tc>
          <w:tcPr>
            <w:tcW w:w="2230" w:type="dxa"/>
            <w:tcBorders>
              <w:top w:val="single" w:sz="4" w:space="0" w:color="auto"/>
              <w:left w:val="single" w:sz="4" w:space="0" w:color="auto"/>
              <w:bottom w:val="single" w:sz="4" w:space="0" w:color="auto"/>
              <w:right w:val="single" w:sz="4" w:space="0" w:color="auto"/>
            </w:tcBorders>
          </w:tcPr>
          <w:p w14:paraId="74EE4A1B" w14:textId="77777777" w:rsidR="00ED2853" w:rsidRPr="00732099" w:rsidRDefault="00ED2853" w:rsidP="00CC1376">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749DE1CB" w14:textId="77777777" w:rsidR="00ED2853" w:rsidRPr="00732099" w:rsidRDefault="00ED2853" w:rsidP="00CC1376">
            <w:pPr>
              <w:pStyle w:val="TAL"/>
              <w:rPr>
                <w:rFonts w:cs="Arial"/>
                <w:szCs w:val="18"/>
                <w:lang w:val="en-US" w:eastAsia="zh-CN"/>
              </w:rPr>
            </w:pPr>
            <w:r w:rsidRPr="00732099">
              <w:rPr>
                <w:lang w:val="en-US" w:eastAsia="zh-CN"/>
              </w:rPr>
              <w:t>Redirect Response</w:t>
            </w:r>
          </w:p>
        </w:tc>
      </w:tr>
      <w:tr w:rsidR="00ED2853" w14:paraId="419AF7FA"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6AF43820" w14:textId="77777777" w:rsidR="00ED2853" w:rsidRPr="00F11966" w:rsidRDefault="00ED2853" w:rsidP="00CC1376">
            <w:pPr>
              <w:pStyle w:val="TAL"/>
            </w:pPr>
            <w:r w:rsidRPr="00D9415D">
              <w:rPr>
                <w:lang w:val="fr-FR"/>
              </w:rPr>
              <w:t>DateTime</w:t>
            </w:r>
          </w:p>
        </w:tc>
        <w:tc>
          <w:tcPr>
            <w:tcW w:w="2230" w:type="dxa"/>
            <w:tcBorders>
              <w:top w:val="single" w:sz="4" w:space="0" w:color="auto"/>
              <w:left w:val="single" w:sz="4" w:space="0" w:color="auto"/>
              <w:bottom w:val="single" w:sz="4" w:space="0" w:color="auto"/>
              <w:right w:val="single" w:sz="4" w:space="0" w:color="auto"/>
            </w:tcBorders>
          </w:tcPr>
          <w:p w14:paraId="361A087B" w14:textId="77777777" w:rsidR="00ED2853" w:rsidRPr="00484132" w:rsidRDefault="00ED2853" w:rsidP="00CC1376">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FC41D0B" w14:textId="77777777" w:rsidR="00ED2853" w:rsidRPr="00484132" w:rsidRDefault="00ED2853" w:rsidP="00CC1376">
            <w:pPr>
              <w:pStyle w:val="TAL"/>
              <w:rPr>
                <w:lang w:val="en-US" w:eastAsia="zh-CN"/>
              </w:rPr>
            </w:pPr>
            <w:r>
              <w:rPr>
                <w:lang w:val="en-US" w:eastAsia="zh-CN"/>
              </w:rPr>
              <w:t>Date time</w:t>
            </w:r>
          </w:p>
        </w:tc>
      </w:tr>
      <w:tr w:rsidR="00ED2853" w14:paraId="52D75562"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71280882" w14:textId="77777777" w:rsidR="00ED2853" w:rsidRPr="00D9415D" w:rsidRDefault="00ED2853" w:rsidP="00CC1376">
            <w:pPr>
              <w:pStyle w:val="TAL"/>
              <w:rPr>
                <w:lang w:val="fr-FR"/>
              </w:rPr>
            </w:pPr>
            <w:r>
              <w:rPr>
                <w:lang w:val="fr-FR"/>
              </w:rPr>
              <w:t>PatchItem</w:t>
            </w:r>
          </w:p>
        </w:tc>
        <w:tc>
          <w:tcPr>
            <w:tcW w:w="2230" w:type="dxa"/>
            <w:tcBorders>
              <w:top w:val="single" w:sz="4" w:space="0" w:color="auto"/>
              <w:left w:val="single" w:sz="4" w:space="0" w:color="auto"/>
              <w:bottom w:val="single" w:sz="4" w:space="0" w:color="auto"/>
              <w:right w:val="single" w:sz="4" w:space="0" w:color="auto"/>
            </w:tcBorders>
          </w:tcPr>
          <w:p w14:paraId="27DB6980" w14:textId="77777777" w:rsidR="00ED2853" w:rsidRPr="00484132" w:rsidRDefault="00ED2853" w:rsidP="00CC1376">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276B1A29" w14:textId="77777777" w:rsidR="00ED2853" w:rsidRDefault="00ED2853" w:rsidP="00CC1376">
            <w:pPr>
              <w:pStyle w:val="TAL"/>
              <w:rPr>
                <w:lang w:val="en-US" w:eastAsia="zh-CN"/>
              </w:rPr>
            </w:pPr>
            <w:r>
              <w:rPr>
                <w:lang w:val="en-US" w:eastAsia="zh-CN"/>
              </w:rPr>
              <w:t>Patch item</w:t>
            </w:r>
          </w:p>
        </w:tc>
      </w:tr>
      <w:tr w:rsidR="00ED2853" w14:paraId="12BFEA94"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29F37D2D" w14:textId="77777777" w:rsidR="00ED2853" w:rsidRDefault="00ED2853" w:rsidP="00CC1376">
            <w:pPr>
              <w:pStyle w:val="TAL"/>
              <w:rPr>
                <w:lang w:val="fr-FR"/>
              </w:rPr>
            </w:pPr>
            <w:r>
              <w:rPr>
                <w:lang w:val="fr-FR"/>
              </w:rPr>
              <w:t>Uinteger</w:t>
            </w:r>
          </w:p>
        </w:tc>
        <w:tc>
          <w:tcPr>
            <w:tcW w:w="2230" w:type="dxa"/>
            <w:tcBorders>
              <w:top w:val="single" w:sz="4" w:space="0" w:color="auto"/>
              <w:left w:val="single" w:sz="4" w:space="0" w:color="auto"/>
              <w:bottom w:val="single" w:sz="4" w:space="0" w:color="auto"/>
              <w:right w:val="single" w:sz="4" w:space="0" w:color="auto"/>
            </w:tcBorders>
          </w:tcPr>
          <w:p w14:paraId="7D15E263" w14:textId="77777777" w:rsidR="00ED2853" w:rsidRPr="00484132" w:rsidRDefault="00ED2853" w:rsidP="00CC1376">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B9AF543" w14:textId="77777777" w:rsidR="00ED2853" w:rsidRDefault="00ED2853" w:rsidP="00CC1376">
            <w:pPr>
              <w:pStyle w:val="TAL"/>
              <w:rPr>
                <w:lang w:val="en-US" w:eastAsia="zh-CN"/>
              </w:rPr>
            </w:pPr>
            <w:r>
              <w:rPr>
                <w:lang w:val="en-US" w:eastAsia="zh-CN"/>
              </w:rPr>
              <w:t>Unsigned Integer</w:t>
            </w:r>
          </w:p>
        </w:tc>
      </w:tr>
      <w:tr w:rsidR="001458BF" w14:paraId="515164C3" w14:textId="77777777" w:rsidTr="00CC1376">
        <w:trPr>
          <w:jc w:val="center"/>
          <w:ins w:id="201" w:author="Nokia" w:date="2025-09-24T11:35:00Z"/>
        </w:trPr>
        <w:tc>
          <w:tcPr>
            <w:tcW w:w="1691" w:type="dxa"/>
            <w:tcBorders>
              <w:top w:val="single" w:sz="4" w:space="0" w:color="auto"/>
              <w:left w:val="single" w:sz="4" w:space="0" w:color="auto"/>
              <w:bottom w:val="single" w:sz="4" w:space="0" w:color="auto"/>
              <w:right w:val="single" w:sz="4" w:space="0" w:color="auto"/>
            </w:tcBorders>
          </w:tcPr>
          <w:p w14:paraId="21E0DFDD" w14:textId="6050435E" w:rsidR="001458BF" w:rsidRDefault="001458BF" w:rsidP="001458BF">
            <w:pPr>
              <w:pStyle w:val="TAL"/>
              <w:rPr>
                <w:ins w:id="202" w:author="Nokia" w:date="2025-09-24T11:35:00Z" w16du:dateUtc="2025-09-24T09:35:00Z"/>
              </w:rPr>
            </w:pPr>
            <w:ins w:id="203" w:author="Nokia" w:date="2025-09-24T11:36:00Z" w16du:dateUtc="2025-09-24T09:36:00Z">
              <w:r w:rsidRPr="0028201E">
                <w:rPr>
                  <w:lang w:eastAsia="zh-CN"/>
                </w:rPr>
                <w:t>NotificationFlag</w:t>
              </w:r>
            </w:ins>
          </w:p>
        </w:tc>
        <w:tc>
          <w:tcPr>
            <w:tcW w:w="2230" w:type="dxa"/>
            <w:tcBorders>
              <w:top w:val="single" w:sz="4" w:space="0" w:color="auto"/>
              <w:left w:val="single" w:sz="4" w:space="0" w:color="auto"/>
              <w:bottom w:val="single" w:sz="4" w:space="0" w:color="auto"/>
              <w:right w:val="single" w:sz="4" w:space="0" w:color="auto"/>
            </w:tcBorders>
          </w:tcPr>
          <w:p w14:paraId="4AF8D4E9" w14:textId="52BF0E5F" w:rsidR="001458BF" w:rsidRDefault="001458BF" w:rsidP="001458BF">
            <w:pPr>
              <w:pStyle w:val="TAL"/>
              <w:rPr>
                <w:ins w:id="204" w:author="Nokia" w:date="2025-09-24T11:35:00Z" w16du:dateUtc="2025-09-24T09:35:00Z"/>
                <w:lang w:val="en-US" w:eastAsia="zh-CN"/>
              </w:rPr>
            </w:pPr>
            <w:ins w:id="205" w:author="Nokia" w:date="2025-09-24T11:36:00Z" w16du:dateUtc="2025-09-24T09:36:00Z">
              <w:r w:rsidRPr="003B2883">
                <w:t>3GPP TS 29.571 [</w:t>
              </w:r>
              <w:r>
                <w:t>8</w:t>
              </w:r>
              <w:r w:rsidRPr="003B2883">
                <w:t>]</w:t>
              </w:r>
            </w:ins>
          </w:p>
        </w:tc>
        <w:tc>
          <w:tcPr>
            <w:tcW w:w="5130" w:type="dxa"/>
            <w:tcBorders>
              <w:top w:val="single" w:sz="4" w:space="0" w:color="auto"/>
              <w:left w:val="single" w:sz="4" w:space="0" w:color="auto"/>
              <w:bottom w:val="single" w:sz="4" w:space="0" w:color="auto"/>
              <w:right w:val="single" w:sz="4" w:space="0" w:color="auto"/>
            </w:tcBorders>
          </w:tcPr>
          <w:p w14:paraId="470CCE41" w14:textId="50A21D1A" w:rsidR="001458BF" w:rsidRDefault="001458BF" w:rsidP="001458BF">
            <w:pPr>
              <w:pStyle w:val="TAL"/>
              <w:rPr>
                <w:ins w:id="206" w:author="Nokia" w:date="2025-09-24T11:35:00Z" w16du:dateUtc="2025-09-24T09:35:00Z"/>
                <w:lang w:val="en-US" w:eastAsia="zh-CN"/>
              </w:rPr>
            </w:pPr>
            <w:ins w:id="207" w:author="Nokia" w:date="2025-09-24T11:36:00Z" w16du:dateUtc="2025-09-24T09:36:00Z">
              <w:r w:rsidRPr="0028201E">
                <w:rPr>
                  <w:rFonts w:cs="Arial"/>
                  <w:szCs w:val="18"/>
                </w:rPr>
                <w:t>Notification</w:t>
              </w:r>
              <w:r>
                <w:rPr>
                  <w:rFonts w:cs="Arial"/>
                  <w:szCs w:val="18"/>
                </w:rPr>
                <w:t xml:space="preserve"> f</w:t>
              </w:r>
              <w:r w:rsidRPr="0028201E">
                <w:rPr>
                  <w:rFonts w:cs="Arial"/>
                  <w:szCs w:val="18"/>
                </w:rPr>
                <w:t>lag</w:t>
              </w:r>
            </w:ins>
          </w:p>
        </w:tc>
      </w:tr>
      <w:tr w:rsidR="001458BF" w14:paraId="68F9DF8C" w14:textId="77777777" w:rsidTr="00CC1376">
        <w:trPr>
          <w:jc w:val="center"/>
          <w:ins w:id="208" w:author="Nokia" w:date="2025-09-24T11:35:00Z"/>
        </w:trPr>
        <w:tc>
          <w:tcPr>
            <w:tcW w:w="1691" w:type="dxa"/>
            <w:tcBorders>
              <w:top w:val="single" w:sz="4" w:space="0" w:color="auto"/>
              <w:left w:val="single" w:sz="4" w:space="0" w:color="auto"/>
              <w:bottom w:val="single" w:sz="4" w:space="0" w:color="auto"/>
              <w:right w:val="single" w:sz="4" w:space="0" w:color="auto"/>
            </w:tcBorders>
          </w:tcPr>
          <w:p w14:paraId="59D1CD12" w14:textId="76434297" w:rsidR="001458BF" w:rsidRDefault="001458BF" w:rsidP="001458BF">
            <w:pPr>
              <w:pStyle w:val="TAL"/>
              <w:rPr>
                <w:ins w:id="209" w:author="Nokia" w:date="2025-09-24T11:35:00Z" w16du:dateUtc="2025-09-24T09:35:00Z"/>
              </w:rPr>
            </w:pPr>
            <w:ins w:id="210" w:author="Nokia" w:date="2025-09-24T11:36:00Z" w16du:dateUtc="2025-09-24T09:36:00Z">
              <w:r w:rsidRPr="00EB344F">
                <w:rPr>
                  <w:lang w:eastAsia="zh-CN"/>
                </w:rPr>
                <w:t>MutingExceptionInstructions</w:t>
              </w:r>
            </w:ins>
          </w:p>
        </w:tc>
        <w:tc>
          <w:tcPr>
            <w:tcW w:w="2230" w:type="dxa"/>
            <w:tcBorders>
              <w:top w:val="single" w:sz="4" w:space="0" w:color="auto"/>
              <w:left w:val="single" w:sz="4" w:space="0" w:color="auto"/>
              <w:bottom w:val="single" w:sz="4" w:space="0" w:color="auto"/>
              <w:right w:val="single" w:sz="4" w:space="0" w:color="auto"/>
            </w:tcBorders>
          </w:tcPr>
          <w:p w14:paraId="60B503A7" w14:textId="6873D7D2" w:rsidR="001458BF" w:rsidRDefault="001458BF" w:rsidP="001458BF">
            <w:pPr>
              <w:pStyle w:val="TAL"/>
              <w:rPr>
                <w:ins w:id="211" w:author="Nokia" w:date="2025-09-24T11:35:00Z" w16du:dateUtc="2025-09-24T09:35:00Z"/>
                <w:lang w:val="en-US" w:eastAsia="zh-CN"/>
              </w:rPr>
            </w:pPr>
            <w:ins w:id="212" w:author="Nokia" w:date="2025-09-24T11:36:00Z" w16du:dateUtc="2025-09-24T09:36:00Z">
              <w:r w:rsidRPr="003B2883">
                <w:t>3GPP TS 29.571 [</w:t>
              </w:r>
              <w:r>
                <w:t>8</w:t>
              </w:r>
              <w:r w:rsidRPr="003B2883">
                <w:t>]</w:t>
              </w:r>
            </w:ins>
          </w:p>
        </w:tc>
        <w:tc>
          <w:tcPr>
            <w:tcW w:w="5130" w:type="dxa"/>
            <w:tcBorders>
              <w:top w:val="single" w:sz="4" w:space="0" w:color="auto"/>
              <w:left w:val="single" w:sz="4" w:space="0" w:color="auto"/>
              <w:bottom w:val="single" w:sz="4" w:space="0" w:color="auto"/>
              <w:right w:val="single" w:sz="4" w:space="0" w:color="auto"/>
            </w:tcBorders>
          </w:tcPr>
          <w:p w14:paraId="1B5A0EE3" w14:textId="7F083BDE" w:rsidR="001458BF" w:rsidRDefault="001458BF" w:rsidP="001458BF">
            <w:pPr>
              <w:pStyle w:val="TAL"/>
              <w:rPr>
                <w:ins w:id="213" w:author="Nokia" w:date="2025-09-24T11:35:00Z" w16du:dateUtc="2025-09-24T09:35:00Z"/>
                <w:lang w:val="en-US" w:eastAsia="zh-CN"/>
              </w:rPr>
            </w:pPr>
            <w:ins w:id="214" w:author="Nokia" w:date="2025-09-24T11:36:00Z" w16du:dateUtc="2025-09-24T09:36:00Z">
              <w:r w:rsidRPr="00EB344F">
                <w:rPr>
                  <w:lang w:eastAsia="zh-CN"/>
                </w:rPr>
                <w:t>Muting</w:t>
              </w:r>
              <w:r>
                <w:rPr>
                  <w:lang w:eastAsia="zh-CN"/>
                </w:rPr>
                <w:t xml:space="preserve"> e</w:t>
              </w:r>
              <w:r w:rsidRPr="00EB344F">
                <w:rPr>
                  <w:lang w:eastAsia="zh-CN"/>
                </w:rPr>
                <w:t>xception</w:t>
              </w:r>
              <w:r>
                <w:rPr>
                  <w:lang w:eastAsia="zh-CN"/>
                </w:rPr>
                <w:t xml:space="preserve"> i</w:t>
              </w:r>
              <w:r w:rsidRPr="00EB344F">
                <w:rPr>
                  <w:lang w:eastAsia="zh-CN"/>
                </w:rPr>
                <w:t>nstructions</w:t>
              </w:r>
            </w:ins>
          </w:p>
        </w:tc>
      </w:tr>
      <w:tr w:rsidR="001458BF" w14:paraId="4F0FD4B6" w14:textId="77777777" w:rsidTr="00CC1376">
        <w:trPr>
          <w:jc w:val="center"/>
          <w:ins w:id="215" w:author="Nokia" w:date="2025-09-24T11:35:00Z"/>
        </w:trPr>
        <w:tc>
          <w:tcPr>
            <w:tcW w:w="1691" w:type="dxa"/>
            <w:tcBorders>
              <w:top w:val="single" w:sz="4" w:space="0" w:color="auto"/>
              <w:left w:val="single" w:sz="4" w:space="0" w:color="auto"/>
              <w:bottom w:val="single" w:sz="4" w:space="0" w:color="auto"/>
              <w:right w:val="single" w:sz="4" w:space="0" w:color="auto"/>
            </w:tcBorders>
          </w:tcPr>
          <w:p w14:paraId="618F3062" w14:textId="79EDB9EB" w:rsidR="001458BF" w:rsidRDefault="001458BF" w:rsidP="001458BF">
            <w:pPr>
              <w:pStyle w:val="TAL"/>
              <w:rPr>
                <w:ins w:id="216" w:author="Nokia" w:date="2025-09-24T11:35:00Z" w16du:dateUtc="2025-09-24T09:35:00Z"/>
              </w:rPr>
            </w:pPr>
            <w:ins w:id="217" w:author="Nokia" w:date="2025-09-24T11:36:00Z" w16du:dateUtc="2025-09-24T09:36:00Z">
              <w:r w:rsidRPr="00EB344F">
                <w:rPr>
                  <w:lang w:eastAsia="zh-CN"/>
                </w:rPr>
                <w:t>MutingNotificationsSettings</w:t>
              </w:r>
            </w:ins>
          </w:p>
        </w:tc>
        <w:tc>
          <w:tcPr>
            <w:tcW w:w="2230" w:type="dxa"/>
            <w:tcBorders>
              <w:top w:val="single" w:sz="4" w:space="0" w:color="auto"/>
              <w:left w:val="single" w:sz="4" w:space="0" w:color="auto"/>
              <w:bottom w:val="single" w:sz="4" w:space="0" w:color="auto"/>
              <w:right w:val="single" w:sz="4" w:space="0" w:color="auto"/>
            </w:tcBorders>
          </w:tcPr>
          <w:p w14:paraId="4D4007C0" w14:textId="6E52CE3A" w:rsidR="001458BF" w:rsidRDefault="001458BF" w:rsidP="001458BF">
            <w:pPr>
              <w:pStyle w:val="TAL"/>
              <w:rPr>
                <w:ins w:id="218" w:author="Nokia" w:date="2025-09-24T11:35:00Z" w16du:dateUtc="2025-09-24T09:35:00Z"/>
                <w:lang w:val="en-US" w:eastAsia="zh-CN"/>
              </w:rPr>
            </w:pPr>
            <w:ins w:id="219" w:author="Nokia" w:date="2025-09-24T11:36:00Z" w16du:dateUtc="2025-09-24T09:36:00Z">
              <w:r w:rsidRPr="003B2883">
                <w:t>3GPP TS 29.571 [</w:t>
              </w:r>
              <w:r>
                <w:t>8</w:t>
              </w:r>
              <w:r w:rsidRPr="003B2883">
                <w:t>]</w:t>
              </w:r>
            </w:ins>
          </w:p>
        </w:tc>
        <w:tc>
          <w:tcPr>
            <w:tcW w:w="5130" w:type="dxa"/>
            <w:tcBorders>
              <w:top w:val="single" w:sz="4" w:space="0" w:color="auto"/>
              <w:left w:val="single" w:sz="4" w:space="0" w:color="auto"/>
              <w:bottom w:val="single" w:sz="4" w:space="0" w:color="auto"/>
              <w:right w:val="single" w:sz="4" w:space="0" w:color="auto"/>
            </w:tcBorders>
          </w:tcPr>
          <w:p w14:paraId="2C763D06" w14:textId="652C3641" w:rsidR="001458BF" w:rsidRDefault="001458BF" w:rsidP="001458BF">
            <w:pPr>
              <w:pStyle w:val="TAL"/>
              <w:rPr>
                <w:ins w:id="220" w:author="Nokia" w:date="2025-09-24T11:35:00Z" w16du:dateUtc="2025-09-24T09:35:00Z"/>
                <w:lang w:val="en-US" w:eastAsia="zh-CN"/>
              </w:rPr>
            </w:pPr>
            <w:ins w:id="221" w:author="Nokia" w:date="2025-09-24T11:36:00Z" w16du:dateUtc="2025-09-24T09:36:00Z">
              <w:r w:rsidRPr="00EB344F">
                <w:rPr>
                  <w:lang w:eastAsia="zh-CN"/>
                </w:rPr>
                <w:t>Muting</w:t>
              </w:r>
              <w:r>
                <w:rPr>
                  <w:lang w:eastAsia="zh-CN"/>
                </w:rPr>
                <w:t xml:space="preserve"> n</w:t>
              </w:r>
              <w:r w:rsidRPr="00EB344F">
                <w:rPr>
                  <w:lang w:eastAsia="zh-CN"/>
                </w:rPr>
                <w:t>otifications</w:t>
              </w:r>
              <w:r>
                <w:rPr>
                  <w:lang w:eastAsia="zh-CN"/>
                </w:rPr>
                <w:t xml:space="preserve"> s</w:t>
              </w:r>
              <w:r w:rsidRPr="00EB344F">
                <w:rPr>
                  <w:lang w:eastAsia="zh-CN"/>
                </w:rPr>
                <w:t>ettings</w:t>
              </w:r>
            </w:ins>
          </w:p>
        </w:tc>
      </w:tr>
      <w:tr w:rsidR="00ED2853" w14:paraId="0E307DD3"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6796DE12" w14:textId="77777777" w:rsidR="00ED2853" w:rsidRPr="004216C9" w:rsidRDefault="00ED2853" w:rsidP="00CC1376">
            <w:pPr>
              <w:pStyle w:val="TAL"/>
              <w:rPr>
                <w:lang w:eastAsia="zh-CN"/>
              </w:rPr>
            </w:pPr>
            <w:r>
              <w:t>RecurTime</w:t>
            </w:r>
          </w:p>
        </w:tc>
        <w:tc>
          <w:tcPr>
            <w:tcW w:w="2230" w:type="dxa"/>
            <w:tcBorders>
              <w:top w:val="single" w:sz="4" w:space="0" w:color="auto"/>
              <w:left w:val="single" w:sz="4" w:space="0" w:color="auto"/>
              <w:bottom w:val="single" w:sz="4" w:space="0" w:color="auto"/>
              <w:right w:val="single" w:sz="4" w:space="0" w:color="auto"/>
            </w:tcBorders>
          </w:tcPr>
          <w:p w14:paraId="21D23C1F" w14:textId="77777777" w:rsidR="00ED2853" w:rsidRDefault="00ED2853" w:rsidP="00CC1376">
            <w:pPr>
              <w:pStyle w:val="TAL"/>
              <w:rPr>
                <w:lang w:val="en-US" w:eastAsia="zh-CN"/>
              </w:rPr>
            </w:pPr>
            <w:r>
              <w:rPr>
                <w:lang w:val="en-US" w:eastAsia="zh-CN"/>
              </w:rPr>
              <w:t>3GPP TS 29.503 [34]</w:t>
            </w:r>
          </w:p>
        </w:tc>
        <w:tc>
          <w:tcPr>
            <w:tcW w:w="5130" w:type="dxa"/>
            <w:tcBorders>
              <w:top w:val="single" w:sz="4" w:space="0" w:color="auto"/>
              <w:left w:val="single" w:sz="4" w:space="0" w:color="auto"/>
              <w:bottom w:val="single" w:sz="4" w:space="0" w:color="auto"/>
              <w:right w:val="single" w:sz="4" w:space="0" w:color="auto"/>
            </w:tcBorders>
          </w:tcPr>
          <w:p w14:paraId="1959341A" w14:textId="77777777" w:rsidR="00ED2853" w:rsidRDefault="00ED2853" w:rsidP="00CC1376">
            <w:pPr>
              <w:pStyle w:val="TAL"/>
              <w:rPr>
                <w:lang w:val="en-US" w:eastAsia="zh-CN"/>
              </w:rPr>
            </w:pPr>
            <w:r>
              <w:rPr>
                <w:lang w:val="en-US" w:eastAsia="zh-CN"/>
              </w:rPr>
              <w:t>Recurring Time window</w:t>
            </w:r>
          </w:p>
        </w:tc>
      </w:tr>
      <w:tr w:rsidR="00ED2853" w14:paraId="3B3A37AB"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7557B9DA" w14:textId="77777777" w:rsidR="00ED2853" w:rsidRPr="004216C9" w:rsidRDefault="00ED2853" w:rsidP="00CC1376">
            <w:pPr>
              <w:pStyle w:val="TAL"/>
              <w:rPr>
                <w:lang w:eastAsia="zh-CN"/>
              </w:rPr>
            </w:pPr>
            <w:r>
              <w:rPr>
                <w:lang w:eastAsia="zh-CN"/>
              </w:rPr>
              <w:t>LocationData</w:t>
            </w:r>
          </w:p>
        </w:tc>
        <w:tc>
          <w:tcPr>
            <w:tcW w:w="2230" w:type="dxa"/>
            <w:tcBorders>
              <w:top w:val="single" w:sz="4" w:space="0" w:color="auto"/>
              <w:left w:val="single" w:sz="4" w:space="0" w:color="auto"/>
              <w:bottom w:val="single" w:sz="4" w:space="0" w:color="auto"/>
              <w:right w:val="single" w:sz="4" w:space="0" w:color="auto"/>
            </w:tcBorders>
          </w:tcPr>
          <w:p w14:paraId="4181D4DC" w14:textId="77777777" w:rsidR="00ED2853" w:rsidRDefault="00ED2853" w:rsidP="00CC1376">
            <w:pPr>
              <w:pStyle w:val="TAL"/>
              <w:rPr>
                <w:lang w:val="en-US" w:eastAsia="zh-CN"/>
              </w:rPr>
            </w:pPr>
            <w:r>
              <w:t>6.1.6.2.3</w:t>
            </w:r>
          </w:p>
        </w:tc>
        <w:tc>
          <w:tcPr>
            <w:tcW w:w="5130" w:type="dxa"/>
            <w:tcBorders>
              <w:top w:val="single" w:sz="4" w:space="0" w:color="auto"/>
              <w:left w:val="single" w:sz="4" w:space="0" w:color="auto"/>
              <w:bottom w:val="single" w:sz="4" w:space="0" w:color="auto"/>
              <w:right w:val="single" w:sz="4" w:space="0" w:color="auto"/>
            </w:tcBorders>
          </w:tcPr>
          <w:p w14:paraId="2CCFCEB8" w14:textId="77777777" w:rsidR="00ED2853" w:rsidRDefault="00ED2853" w:rsidP="00CC1376">
            <w:pPr>
              <w:pStyle w:val="TAL"/>
              <w:rPr>
                <w:lang w:val="en-US" w:eastAsia="zh-CN"/>
              </w:rPr>
            </w:pPr>
            <w:r>
              <w:rPr>
                <w:lang w:val="en-US" w:eastAsia="zh-CN"/>
              </w:rPr>
              <w:t>Location Data</w:t>
            </w:r>
          </w:p>
        </w:tc>
      </w:tr>
      <w:tr w:rsidR="00ED2853" w14:paraId="32BD7D54"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43767842" w14:textId="77777777" w:rsidR="00ED2853" w:rsidRPr="004216C9" w:rsidRDefault="00ED2853" w:rsidP="00CC1376">
            <w:pPr>
              <w:pStyle w:val="TAL"/>
              <w:rPr>
                <w:lang w:eastAsia="zh-CN"/>
              </w:rPr>
            </w:pPr>
            <w:r>
              <w:rPr>
                <w:lang w:eastAsia="zh-CN"/>
              </w:rPr>
              <w:t>LocationQoS</w:t>
            </w:r>
          </w:p>
        </w:tc>
        <w:tc>
          <w:tcPr>
            <w:tcW w:w="2230" w:type="dxa"/>
            <w:tcBorders>
              <w:top w:val="single" w:sz="4" w:space="0" w:color="auto"/>
              <w:left w:val="single" w:sz="4" w:space="0" w:color="auto"/>
              <w:bottom w:val="single" w:sz="4" w:space="0" w:color="auto"/>
              <w:right w:val="single" w:sz="4" w:space="0" w:color="auto"/>
            </w:tcBorders>
          </w:tcPr>
          <w:p w14:paraId="32F04D5A" w14:textId="77777777" w:rsidR="00ED2853" w:rsidRDefault="00ED2853" w:rsidP="00CC1376">
            <w:pPr>
              <w:pStyle w:val="TAL"/>
              <w:rPr>
                <w:lang w:val="en-US" w:eastAsia="zh-CN"/>
              </w:rPr>
            </w:pPr>
            <w:r>
              <w:t>6.1.6.2.13</w:t>
            </w:r>
          </w:p>
        </w:tc>
        <w:tc>
          <w:tcPr>
            <w:tcW w:w="5130" w:type="dxa"/>
            <w:tcBorders>
              <w:top w:val="single" w:sz="4" w:space="0" w:color="auto"/>
              <w:left w:val="single" w:sz="4" w:space="0" w:color="auto"/>
              <w:bottom w:val="single" w:sz="4" w:space="0" w:color="auto"/>
              <w:right w:val="single" w:sz="4" w:space="0" w:color="auto"/>
            </w:tcBorders>
          </w:tcPr>
          <w:p w14:paraId="47D43336" w14:textId="77777777" w:rsidR="00ED2853" w:rsidRDefault="00ED2853" w:rsidP="00CC1376">
            <w:pPr>
              <w:pStyle w:val="TAL"/>
              <w:rPr>
                <w:lang w:val="en-US" w:eastAsia="zh-CN"/>
              </w:rPr>
            </w:pPr>
            <w:r>
              <w:rPr>
                <w:lang w:val="en-US" w:eastAsia="zh-CN"/>
              </w:rPr>
              <w:t>Location QoS</w:t>
            </w:r>
          </w:p>
        </w:tc>
      </w:tr>
      <w:tr w:rsidR="00ED2853" w14:paraId="38716834"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2A7DC9C5" w14:textId="77777777" w:rsidR="00ED2853" w:rsidRPr="004216C9" w:rsidRDefault="00ED2853" w:rsidP="00CC1376">
            <w:pPr>
              <w:pStyle w:val="TAL"/>
              <w:rPr>
                <w:lang w:eastAsia="zh-CN"/>
              </w:rPr>
            </w:pPr>
            <w:r>
              <w:rPr>
                <w:lang w:eastAsia="zh-CN"/>
              </w:rPr>
              <w:t>CorrelationId</w:t>
            </w:r>
          </w:p>
        </w:tc>
        <w:tc>
          <w:tcPr>
            <w:tcW w:w="2230" w:type="dxa"/>
            <w:tcBorders>
              <w:top w:val="single" w:sz="4" w:space="0" w:color="auto"/>
              <w:left w:val="single" w:sz="4" w:space="0" w:color="auto"/>
              <w:bottom w:val="single" w:sz="4" w:space="0" w:color="auto"/>
              <w:right w:val="single" w:sz="4" w:space="0" w:color="auto"/>
            </w:tcBorders>
          </w:tcPr>
          <w:p w14:paraId="36B264A2" w14:textId="77777777" w:rsidR="00ED2853" w:rsidRDefault="00ED2853" w:rsidP="00CC1376">
            <w:pPr>
              <w:pStyle w:val="TAL"/>
              <w:rPr>
                <w:lang w:val="en-US" w:eastAsia="zh-CN"/>
              </w:rPr>
            </w:pPr>
            <w:r>
              <w:t>6.1.6.3.2</w:t>
            </w:r>
          </w:p>
        </w:tc>
        <w:tc>
          <w:tcPr>
            <w:tcW w:w="5130" w:type="dxa"/>
            <w:tcBorders>
              <w:top w:val="single" w:sz="4" w:space="0" w:color="auto"/>
              <w:left w:val="single" w:sz="4" w:space="0" w:color="auto"/>
              <w:bottom w:val="single" w:sz="4" w:space="0" w:color="auto"/>
              <w:right w:val="single" w:sz="4" w:space="0" w:color="auto"/>
            </w:tcBorders>
          </w:tcPr>
          <w:p w14:paraId="74CB5B10" w14:textId="77777777" w:rsidR="00ED2853" w:rsidRDefault="00ED2853" w:rsidP="00CC1376">
            <w:pPr>
              <w:pStyle w:val="TAL"/>
              <w:rPr>
                <w:lang w:val="en-US" w:eastAsia="zh-CN"/>
              </w:rPr>
            </w:pPr>
            <w:r>
              <w:rPr>
                <w:lang w:val="en-US" w:eastAsia="zh-CN"/>
              </w:rPr>
              <w:t>Correlation Id</w:t>
            </w:r>
          </w:p>
        </w:tc>
      </w:tr>
      <w:tr w:rsidR="00ED2853" w14:paraId="701F569B" w14:textId="77777777" w:rsidTr="00CC1376">
        <w:trPr>
          <w:jc w:val="center"/>
        </w:trPr>
        <w:tc>
          <w:tcPr>
            <w:tcW w:w="1691" w:type="dxa"/>
            <w:tcBorders>
              <w:top w:val="single" w:sz="4" w:space="0" w:color="auto"/>
              <w:left w:val="single" w:sz="4" w:space="0" w:color="auto"/>
              <w:bottom w:val="single" w:sz="4" w:space="0" w:color="auto"/>
              <w:right w:val="single" w:sz="4" w:space="0" w:color="auto"/>
            </w:tcBorders>
          </w:tcPr>
          <w:p w14:paraId="71B7623D" w14:textId="77777777" w:rsidR="00ED2853" w:rsidRPr="004216C9" w:rsidRDefault="00ED2853" w:rsidP="00CC1376">
            <w:pPr>
              <w:pStyle w:val="TAL"/>
              <w:rPr>
                <w:lang w:eastAsia="zh-CN"/>
              </w:rPr>
            </w:pPr>
            <w:r>
              <w:t>LocMeasurements</w:t>
            </w:r>
          </w:p>
        </w:tc>
        <w:tc>
          <w:tcPr>
            <w:tcW w:w="2230" w:type="dxa"/>
            <w:tcBorders>
              <w:top w:val="single" w:sz="4" w:space="0" w:color="auto"/>
              <w:left w:val="single" w:sz="4" w:space="0" w:color="auto"/>
              <w:bottom w:val="single" w:sz="4" w:space="0" w:color="auto"/>
              <w:right w:val="single" w:sz="4" w:space="0" w:color="auto"/>
            </w:tcBorders>
          </w:tcPr>
          <w:p w14:paraId="2340A5B7" w14:textId="77777777" w:rsidR="00ED2853" w:rsidRDefault="00ED2853" w:rsidP="00CC1376">
            <w:pPr>
              <w:pStyle w:val="TAL"/>
              <w:rPr>
                <w:lang w:val="en-US" w:eastAsia="zh-CN"/>
              </w:rPr>
            </w:pPr>
            <w:r w:rsidRPr="00DC5746">
              <w:t>6.1.6.2.47</w:t>
            </w:r>
          </w:p>
        </w:tc>
        <w:tc>
          <w:tcPr>
            <w:tcW w:w="5130" w:type="dxa"/>
            <w:tcBorders>
              <w:top w:val="single" w:sz="4" w:space="0" w:color="auto"/>
              <w:left w:val="single" w:sz="4" w:space="0" w:color="auto"/>
              <w:bottom w:val="single" w:sz="4" w:space="0" w:color="auto"/>
              <w:right w:val="single" w:sz="4" w:space="0" w:color="auto"/>
            </w:tcBorders>
          </w:tcPr>
          <w:p w14:paraId="02221229" w14:textId="77777777" w:rsidR="00ED2853" w:rsidRDefault="00ED2853" w:rsidP="00CC1376">
            <w:pPr>
              <w:pStyle w:val="TAL"/>
              <w:rPr>
                <w:lang w:val="en-US" w:eastAsia="zh-CN"/>
              </w:rPr>
            </w:pPr>
            <w:r>
              <w:t>Location Measurements</w:t>
            </w:r>
          </w:p>
        </w:tc>
      </w:tr>
    </w:tbl>
    <w:p w14:paraId="7D4A5C7D" w14:textId="77777777" w:rsidR="00ED2853" w:rsidRPr="003B2883" w:rsidRDefault="00ED2853" w:rsidP="00ED2853"/>
    <w:p w14:paraId="248BC899" w14:textId="77777777" w:rsidR="00CB15B4" w:rsidRPr="003B2883" w:rsidRDefault="00CB15B4" w:rsidP="00CB15B4"/>
    <w:p w14:paraId="7889F6F6" w14:textId="77777777" w:rsidR="00460B21" w:rsidRPr="00460B21" w:rsidRDefault="00460B21" w:rsidP="00460B21"/>
    <w:bookmarkEnd w:id="48"/>
    <w:bookmarkEnd w:id="49"/>
    <w:bookmarkEnd w:id="50"/>
    <w:bookmarkEnd w:id="51"/>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9C73FB4" w14:textId="77777777" w:rsidR="00FE3687" w:rsidRPr="003B2883" w:rsidRDefault="00FE3687" w:rsidP="00FE3687">
      <w:pPr>
        <w:pStyle w:val="Heading5"/>
      </w:pPr>
      <w:bookmarkStart w:id="222" w:name="_Toc183625033"/>
      <w:bookmarkStart w:id="223" w:name="_Toc186727025"/>
      <w:bookmarkStart w:id="224" w:name="_Toc200620948"/>
      <w:bookmarkStart w:id="225" w:name="_Toc207788142"/>
      <w:r>
        <w:lastRenderedPageBreak/>
        <w:t>6.3</w:t>
      </w:r>
      <w:r w:rsidRPr="003B2883">
        <w:t>.</w:t>
      </w:r>
      <w:r>
        <w:t>6</w:t>
      </w:r>
      <w:r w:rsidRPr="003B2883">
        <w:t>.2.2</w:t>
      </w:r>
      <w:r w:rsidRPr="003B2883">
        <w:tab/>
        <w:t xml:space="preserve">Type: </w:t>
      </w:r>
      <w:r>
        <w:t>LmfDataExposure</w:t>
      </w:r>
      <w:r w:rsidRPr="003B2883">
        <w:t>Subscription</w:t>
      </w:r>
      <w:bookmarkEnd w:id="222"/>
      <w:bookmarkEnd w:id="223"/>
      <w:bookmarkEnd w:id="224"/>
      <w:bookmarkEnd w:id="225"/>
    </w:p>
    <w:p w14:paraId="5BE39470" w14:textId="77777777" w:rsidR="00FE3687" w:rsidRPr="003B2883" w:rsidRDefault="00FE3687" w:rsidP="00FE3687">
      <w:pPr>
        <w:pStyle w:val="TH"/>
      </w:pPr>
      <w:r w:rsidRPr="003B2883">
        <w:rPr>
          <w:noProof/>
        </w:rPr>
        <w:t>Table </w:t>
      </w:r>
      <w:r>
        <w:t>6.3</w:t>
      </w:r>
      <w:r w:rsidRPr="003B2883">
        <w:t xml:space="preserve">.6.2.2-1: </w:t>
      </w:r>
      <w:r w:rsidRPr="003B2883">
        <w:rPr>
          <w:noProof/>
        </w:rPr>
        <w:t xml:space="preserve">Definition of type </w:t>
      </w:r>
      <w:r>
        <w:t>LmfDataExposure</w:t>
      </w:r>
      <w:r w:rsidRPr="003B2883">
        <w: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FE3687" w:rsidRPr="003B2883" w14:paraId="00091823"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4C2616E" w14:textId="77777777" w:rsidR="00FE3687" w:rsidRPr="003B2883" w:rsidRDefault="00FE3687" w:rsidP="00CC137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20A382" w14:textId="77777777" w:rsidR="00FE3687" w:rsidRPr="003B2883" w:rsidRDefault="00FE3687" w:rsidP="00CC137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2D974E" w14:textId="77777777" w:rsidR="00FE3687" w:rsidRPr="003B2883" w:rsidRDefault="00FE3687" w:rsidP="00CC137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26687" w14:textId="77777777" w:rsidR="00FE3687" w:rsidRPr="003B2883" w:rsidRDefault="00FE3687" w:rsidP="00CC1376">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3F3FEB0" w14:textId="77777777" w:rsidR="00FE3687" w:rsidRPr="003B2883" w:rsidRDefault="00FE3687" w:rsidP="00CC1376">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27EA83D" w14:textId="77777777" w:rsidR="00FE3687" w:rsidRPr="003B2883" w:rsidRDefault="00FE3687" w:rsidP="00CC1376">
            <w:pPr>
              <w:pStyle w:val="TAH"/>
              <w:rPr>
                <w:rFonts w:cs="Arial"/>
                <w:szCs w:val="18"/>
              </w:rPr>
            </w:pPr>
            <w:r>
              <w:rPr>
                <w:rFonts w:cs="Arial"/>
                <w:szCs w:val="18"/>
              </w:rPr>
              <w:t>Applicability</w:t>
            </w:r>
          </w:p>
        </w:tc>
      </w:tr>
      <w:tr w:rsidR="00FE3687" w:rsidRPr="003B2883" w14:paraId="03288936"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77EFA072" w14:textId="77777777" w:rsidR="00FE3687" w:rsidRPr="003B2883" w:rsidRDefault="00FE3687" w:rsidP="00CC1376">
            <w:pPr>
              <w:pStyle w:val="TAL"/>
            </w:pPr>
            <w:r>
              <w:rPr>
                <w:lang w:val="en-US"/>
              </w:rPr>
              <w:t>notificationUri</w:t>
            </w:r>
          </w:p>
        </w:tc>
        <w:tc>
          <w:tcPr>
            <w:tcW w:w="1559" w:type="dxa"/>
            <w:tcBorders>
              <w:top w:val="single" w:sz="4" w:space="0" w:color="auto"/>
              <w:left w:val="single" w:sz="4" w:space="0" w:color="auto"/>
              <w:bottom w:val="single" w:sz="4" w:space="0" w:color="auto"/>
              <w:right w:val="single" w:sz="4" w:space="0" w:color="auto"/>
            </w:tcBorders>
          </w:tcPr>
          <w:p w14:paraId="3EEB3C49" w14:textId="77777777" w:rsidR="00FE3687" w:rsidRPr="003B2883" w:rsidRDefault="00FE3687" w:rsidP="00CC1376">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6174A258" w14:textId="77777777" w:rsidR="00FE3687" w:rsidRPr="003B2883" w:rsidRDefault="00FE3687" w:rsidP="00CC137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2850467" w14:textId="77777777" w:rsidR="00FE3687" w:rsidRPr="003B2883" w:rsidRDefault="00FE3687" w:rsidP="00CC1376">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5406B59D" w14:textId="77777777" w:rsidR="00FE3687" w:rsidRDefault="00FE3687" w:rsidP="00CC1376">
            <w:pPr>
              <w:pStyle w:val="TAL"/>
              <w:rPr>
                <w:rFonts w:cs="Arial"/>
                <w:szCs w:val="18"/>
              </w:rPr>
            </w:pPr>
            <w:r>
              <w:rPr>
                <w:rFonts w:cs="Arial"/>
                <w:szCs w:val="18"/>
              </w:rPr>
              <w:t>This IE shall be included to identify the recipients of notifications sent by LMF for data exposure services.</w:t>
            </w:r>
          </w:p>
          <w:p w14:paraId="20722BD8" w14:textId="77777777" w:rsidR="00FE3687" w:rsidRPr="003B2883" w:rsidRDefault="00FE3687" w:rsidP="00CC1376">
            <w:pPr>
              <w:pStyle w:val="TAL"/>
            </w:pPr>
          </w:p>
        </w:tc>
        <w:tc>
          <w:tcPr>
            <w:tcW w:w="1351" w:type="dxa"/>
            <w:tcBorders>
              <w:top w:val="single" w:sz="4" w:space="0" w:color="auto"/>
              <w:left w:val="single" w:sz="4" w:space="0" w:color="auto"/>
              <w:bottom w:val="single" w:sz="4" w:space="0" w:color="auto"/>
              <w:right w:val="single" w:sz="4" w:space="0" w:color="auto"/>
            </w:tcBorders>
          </w:tcPr>
          <w:p w14:paraId="5708AED8" w14:textId="77777777" w:rsidR="00FE3687" w:rsidRPr="003B2883" w:rsidRDefault="00FE3687" w:rsidP="00CC1376">
            <w:pPr>
              <w:pStyle w:val="TAL"/>
              <w:rPr>
                <w:rFonts w:cs="Arial"/>
                <w:szCs w:val="18"/>
              </w:rPr>
            </w:pPr>
          </w:p>
        </w:tc>
      </w:tr>
      <w:tr w:rsidR="00FE3687" w:rsidRPr="003B2883" w14:paraId="6EEA49CE"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45248FF1" w14:textId="77777777" w:rsidR="00FE3687" w:rsidRPr="003B2883" w:rsidRDefault="00FE3687" w:rsidP="00CC1376">
            <w:pPr>
              <w:pStyle w:val="TAL"/>
              <w:rPr>
                <w:noProof/>
              </w:rPr>
            </w:pPr>
            <w:r w:rsidRPr="003B2883">
              <w:rPr>
                <w:rFonts w:hint="eastAsia"/>
              </w:rPr>
              <w:t>notif</w:t>
            </w:r>
            <w:r>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26B2FAA7" w14:textId="77777777" w:rsidR="00FE3687" w:rsidRPr="003B2883" w:rsidRDefault="00FE3687" w:rsidP="00CC1376">
            <w:pPr>
              <w:pStyle w:val="TAL"/>
              <w:rPr>
                <w:noProof/>
              </w:rPr>
            </w:pPr>
            <w:r>
              <w:rPr>
                <w:lang w:val="en-US" w:eastAsia="zh-CN"/>
              </w:rPr>
              <w:t>CorrelationID</w:t>
            </w:r>
          </w:p>
        </w:tc>
        <w:tc>
          <w:tcPr>
            <w:tcW w:w="425" w:type="dxa"/>
            <w:tcBorders>
              <w:top w:val="single" w:sz="4" w:space="0" w:color="auto"/>
              <w:left w:val="single" w:sz="4" w:space="0" w:color="auto"/>
              <w:bottom w:val="single" w:sz="4" w:space="0" w:color="auto"/>
              <w:right w:val="single" w:sz="4" w:space="0" w:color="auto"/>
            </w:tcBorders>
          </w:tcPr>
          <w:p w14:paraId="3B46AAF1" w14:textId="77777777" w:rsidR="00FE3687" w:rsidRPr="003B2883" w:rsidRDefault="00FE3687" w:rsidP="00CC1376">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118A3F6" w14:textId="77777777" w:rsidR="00FE3687" w:rsidRPr="003B2883" w:rsidRDefault="00FE3687" w:rsidP="00CC1376">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4956E7FD" w14:textId="77777777" w:rsidR="00FE3687" w:rsidRDefault="00FE3687" w:rsidP="00CC1376">
            <w:pPr>
              <w:pStyle w:val="TAL"/>
              <w:rPr>
                <w:noProof/>
                <w:lang w:eastAsia="zh-CN"/>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LMF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p w14:paraId="260EA3A9" w14:textId="77777777" w:rsidR="00FE3687" w:rsidRPr="003B2883" w:rsidRDefault="00FE3687" w:rsidP="00CC1376">
            <w:pPr>
              <w:pStyle w:val="TAL"/>
              <w:rPr>
                <w:noProof/>
              </w:rPr>
            </w:pPr>
          </w:p>
        </w:tc>
        <w:tc>
          <w:tcPr>
            <w:tcW w:w="1351" w:type="dxa"/>
            <w:tcBorders>
              <w:top w:val="single" w:sz="4" w:space="0" w:color="auto"/>
              <w:left w:val="single" w:sz="4" w:space="0" w:color="auto"/>
              <w:bottom w:val="single" w:sz="4" w:space="0" w:color="auto"/>
              <w:right w:val="single" w:sz="4" w:space="0" w:color="auto"/>
            </w:tcBorders>
          </w:tcPr>
          <w:p w14:paraId="1AA96091" w14:textId="77777777" w:rsidR="00FE3687" w:rsidRPr="003B2883" w:rsidRDefault="00FE3687" w:rsidP="00CC1376">
            <w:pPr>
              <w:pStyle w:val="TAL"/>
            </w:pPr>
          </w:p>
        </w:tc>
      </w:tr>
      <w:tr w:rsidR="00FE3687" w:rsidRPr="003B2883" w14:paraId="2AA84533"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2D1E4758" w14:textId="77777777" w:rsidR="00FE3687" w:rsidRPr="003B2883" w:rsidRDefault="00FE3687" w:rsidP="00CC1376">
            <w:pPr>
              <w:pStyle w:val="TAL"/>
            </w:pPr>
            <w:r>
              <w:rPr>
                <w:lang w:eastAsia="zh-CN"/>
              </w:rPr>
              <w:t>aoi</w:t>
            </w:r>
          </w:p>
        </w:tc>
        <w:tc>
          <w:tcPr>
            <w:tcW w:w="1559" w:type="dxa"/>
            <w:tcBorders>
              <w:top w:val="single" w:sz="4" w:space="0" w:color="auto"/>
              <w:left w:val="single" w:sz="4" w:space="0" w:color="auto"/>
              <w:bottom w:val="single" w:sz="4" w:space="0" w:color="auto"/>
              <w:right w:val="single" w:sz="4" w:space="0" w:color="auto"/>
            </w:tcBorders>
          </w:tcPr>
          <w:p w14:paraId="7DA3B6D5" w14:textId="77777777" w:rsidR="00FE3687" w:rsidRPr="003B2883" w:rsidRDefault="00FE3687" w:rsidP="00CC1376">
            <w:pPr>
              <w:pStyle w:val="TAL"/>
            </w:pPr>
            <w:r w:rsidRPr="00F11966">
              <w:t>PresenceInfo</w:t>
            </w:r>
          </w:p>
        </w:tc>
        <w:tc>
          <w:tcPr>
            <w:tcW w:w="425" w:type="dxa"/>
            <w:tcBorders>
              <w:top w:val="single" w:sz="4" w:space="0" w:color="auto"/>
              <w:left w:val="single" w:sz="4" w:space="0" w:color="auto"/>
              <w:bottom w:val="single" w:sz="4" w:space="0" w:color="auto"/>
              <w:right w:val="single" w:sz="4" w:space="0" w:color="auto"/>
            </w:tcBorders>
          </w:tcPr>
          <w:p w14:paraId="0CAA0E9B" w14:textId="77777777" w:rsidR="00FE3687" w:rsidRPr="003B2883" w:rsidRDefault="00FE3687" w:rsidP="00CC1376">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72FF0248" w14:textId="77777777" w:rsidR="00FE3687" w:rsidRPr="003B2883" w:rsidRDefault="00FE3687" w:rsidP="00CC1376">
            <w:pPr>
              <w:pStyle w:val="TAL"/>
            </w:pPr>
            <w:r>
              <w:rPr>
                <w:lang w:val="en-US" w:eastAsia="zh-CN"/>
              </w:rPr>
              <w:t>1</w:t>
            </w:r>
          </w:p>
        </w:tc>
        <w:tc>
          <w:tcPr>
            <w:tcW w:w="3784" w:type="dxa"/>
            <w:tcBorders>
              <w:top w:val="single" w:sz="4" w:space="0" w:color="auto"/>
              <w:left w:val="single" w:sz="4" w:space="0" w:color="auto"/>
              <w:bottom w:val="single" w:sz="4" w:space="0" w:color="auto"/>
              <w:right w:val="single" w:sz="4" w:space="0" w:color="auto"/>
            </w:tcBorders>
          </w:tcPr>
          <w:p w14:paraId="3C078A47" w14:textId="77777777" w:rsidR="00FE3687" w:rsidRDefault="00FE3687" w:rsidP="00CC1376">
            <w:pPr>
              <w:pStyle w:val="TAL"/>
              <w:rPr>
                <w:lang w:eastAsia="zh-CN"/>
              </w:rPr>
            </w:pPr>
            <w:r>
              <w:rPr>
                <w:lang w:eastAsia="zh-CN"/>
              </w:rPr>
              <w:t>The Area of Interest where the sampling data to be provided.</w:t>
            </w:r>
          </w:p>
          <w:p w14:paraId="0850A508" w14:textId="77777777" w:rsidR="00FE3687" w:rsidRDefault="00FE3687" w:rsidP="00CC1376">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
          <w:p w14:paraId="18D7D237" w14:textId="77777777" w:rsidR="00FE3687" w:rsidRPr="003B2883" w:rsidRDefault="00FE3687" w:rsidP="00CC1376">
            <w:pPr>
              <w:pStyle w:val="TAL"/>
            </w:pPr>
          </w:p>
        </w:tc>
      </w:tr>
      <w:tr w:rsidR="00FE3687" w:rsidRPr="003B2883" w14:paraId="598BF901"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1473785E" w14:textId="77777777" w:rsidR="00FE3687" w:rsidRDefault="00FE3687" w:rsidP="00CC1376">
            <w:pPr>
              <w:pStyle w:val="TAL"/>
              <w:rPr>
                <w:lang w:eastAsia="zh-CN"/>
              </w:rPr>
            </w:pPr>
            <w:r>
              <w:rPr>
                <w:lang w:eastAsia="zh-CN"/>
              </w:rPr>
              <w:t>recurTime</w:t>
            </w:r>
          </w:p>
        </w:tc>
        <w:tc>
          <w:tcPr>
            <w:tcW w:w="1559" w:type="dxa"/>
            <w:tcBorders>
              <w:top w:val="single" w:sz="4" w:space="0" w:color="auto"/>
              <w:left w:val="single" w:sz="4" w:space="0" w:color="auto"/>
              <w:bottom w:val="single" w:sz="4" w:space="0" w:color="auto"/>
              <w:right w:val="single" w:sz="4" w:space="0" w:color="auto"/>
            </w:tcBorders>
          </w:tcPr>
          <w:p w14:paraId="2CDD6286" w14:textId="77777777" w:rsidR="00FE3687" w:rsidRPr="00F11966" w:rsidRDefault="00FE3687" w:rsidP="00CC1376">
            <w:pPr>
              <w:pStyle w:val="TAL"/>
            </w:pPr>
            <w:r>
              <w:t>RecurTime</w:t>
            </w:r>
          </w:p>
        </w:tc>
        <w:tc>
          <w:tcPr>
            <w:tcW w:w="425" w:type="dxa"/>
            <w:tcBorders>
              <w:top w:val="single" w:sz="4" w:space="0" w:color="auto"/>
              <w:left w:val="single" w:sz="4" w:space="0" w:color="auto"/>
              <w:bottom w:val="single" w:sz="4" w:space="0" w:color="auto"/>
              <w:right w:val="single" w:sz="4" w:space="0" w:color="auto"/>
            </w:tcBorders>
          </w:tcPr>
          <w:p w14:paraId="4419873F" w14:textId="77777777" w:rsidR="00FE3687" w:rsidRDefault="00FE3687" w:rsidP="00CC137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2664A30" w14:textId="77777777" w:rsidR="00FE3687" w:rsidRDefault="00FE3687" w:rsidP="00CC1376">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4938E628" w14:textId="77777777" w:rsidR="00FE3687" w:rsidRDefault="00FE3687" w:rsidP="00CC1376">
            <w:pPr>
              <w:pStyle w:val="TAL"/>
              <w:rPr>
                <w:lang w:eastAsia="zh-CN"/>
              </w:rPr>
            </w:pPr>
            <w:r>
              <w:rPr>
                <w:lang w:val="en-IN"/>
              </w:rPr>
              <w:t xml:space="preserve"> When</w:t>
            </w:r>
            <w:r w:rsidRPr="001D7339">
              <w:rPr>
                <w:lang w:val="en-IN"/>
              </w:rPr>
              <w:t xml:space="preserve"> present, </w:t>
            </w:r>
            <w:r>
              <w:rPr>
                <w:lang w:val="en-IN"/>
              </w:rPr>
              <w:t xml:space="preserve">it shall </w:t>
            </w:r>
            <w:r w:rsidRPr="001D7339">
              <w:rPr>
                <w:lang w:val="en-IN"/>
              </w:rPr>
              <w:t xml:space="preserve">indicate the list of time </w:t>
            </w:r>
            <w:r>
              <w:rPr>
                <w:lang w:val="en-IN"/>
              </w:rPr>
              <w:t>interval</w:t>
            </w:r>
            <w:r w:rsidRPr="001D7339">
              <w:rPr>
                <w:lang w:val="en-IN"/>
              </w:rPr>
              <w:t>(s) during which LMF needs to initiate the collection of input data sampl</w:t>
            </w:r>
            <w:r>
              <w:rPr>
                <w:lang w:val="en-IN"/>
              </w:rPr>
              <w:t>e</w:t>
            </w:r>
            <w:r w:rsidRPr="001D7339">
              <w:rPr>
                <w:lang w:val="en-IN"/>
              </w:rPr>
              <w:t>s.</w:t>
            </w:r>
          </w:p>
        </w:tc>
        <w:tc>
          <w:tcPr>
            <w:tcW w:w="1351" w:type="dxa"/>
            <w:tcBorders>
              <w:top w:val="single" w:sz="4" w:space="0" w:color="auto"/>
              <w:left w:val="single" w:sz="4" w:space="0" w:color="auto"/>
              <w:bottom w:val="single" w:sz="4" w:space="0" w:color="auto"/>
              <w:right w:val="single" w:sz="4" w:space="0" w:color="auto"/>
            </w:tcBorders>
          </w:tcPr>
          <w:p w14:paraId="26E27AC1" w14:textId="77777777" w:rsidR="00FE3687" w:rsidRPr="003B2883" w:rsidRDefault="00FE3687" w:rsidP="00CC1376">
            <w:pPr>
              <w:pStyle w:val="TAL"/>
            </w:pPr>
          </w:p>
        </w:tc>
      </w:tr>
      <w:tr w:rsidR="00FE3687" w:rsidRPr="003B2883" w14:paraId="2336B596"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69DC92B9" w14:textId="77777777" w:rsidR="00FE3687" w:rsidRDefault="00FE3687" w:rsidP="00CC1376">
            <w:pPr>
              <w:pStyle w:val="TAL"/>
              <w:rPr>
                <w:lang w:eastAsia="zh-CN"/>
              </w:rPr>
            </w:pPr>
            <w:r>
              <w:rPr>
                <w:lang w:eastAsia="zh-CN"/>
              </w:rPr>
              <w:t>numOfSamples</w:t>
            </w:r>
          </w:p>
        </w:tc>
        <w:tc>
          <w:tcPr>
            <w:tcW w:w="1559" w:type="dxa"/>
            <w:tcBorders>
              <w:top w:val="single" w:sz="4" w:space="0" w:color="auto"/>
              <w:left w:val="single" w:sz="4" w:space="0" w:color="auto"/>
              <w:bottom w:val="single" w:sz="4" w:space="0" w:color="auto"/>
              <w:right w:val="single" w:sz="4" w:space="0" w:color="auto"/>
            </w:tcBorders>
          </w:tcPr>
          <w:p w14:paraId="4DF5AA9C" w14:textId="77777777" w:rsidR="00FE3687" w:rsidRDefault="00FE3687" w:rsidP="00CC1376">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649EEF9F" w14:textId="77777777" w:rsidR="00FE3687" w:rsidRDefault="00FE3687" w:rsidP="00CC137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05B9582" w14:textId="77777777" w:rsidR="00FE3687" w:rsidRDefault="00FE3687" w:rsidP="00CC1376">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1483618A" w14:textId="77777777" w:rsidR="00FE3687" w:rsidRDefault="00FE3687" w:rsidP="00CC1376">
            <w:pPr>
              <w:pStyle w:val="TAL"/>
            </w:pPr>
            <w:r>
              <w:t>When present, this IE shall indicate the required number of sampling data to be provided.</w:t>
            </w:r>
          </w:p>
          <w:p w14:paraId="0F419F49" w14:textId="77777777" w:rsidR="00FE3687" w:rsidRDefault="00FE3687" w:rsidP="00CC1376">
            <w:pPr>
              <w:pStyle w:val="TAL"/>
            </w:pPr>
          </w:p>
          <w:p w14:paraId="6388772E" w14:textId="77777777" w:rsidR="00FE3687" w:rsidRDefault="00FE3687" w:rsidP="00CC1376">
            <w:pPr>
              <w:pStyle w:val="TAL"/>
            </w:pPr>
            <w:r>
              <w:t>If the recurTime IE is present, then this IE shall be applied per each time interval inside recurTime IE.</w:t>
            </w:r>
          </w:p>
          <w:p w14:paraId="0550FA61" w14:textId="77777777" w:rsidR="00FE3687" w:rsidRDefault="00FE3687" w:rsidP="00CC1376">
            <w:pPr>
              <w:pStyle w:val="TAL"/>
            </w:pPr>
          </w:p>
          <w:p w14:paraId="0EA2067A" w14:textId="77777777" w:rsidR="00FE3687" w:rsidRPr="00AE5E17" w:rsidRDefault="00FE3687" w:rsidP="00CC1376">
            <w:pPr>
              <w:pStyle w:val="TAL"/>
            </w:pPr>
          </w:p>
        </w:tc>
        <w:tc>
          <w:tcPr>
            <w:tcW w:w="1351" w:type="dxa"/>
            <w:tcBorders>
              <w:top w:val="single" w:sz="4" w:space="0" w:color="auto"/>
              <w:left w:val="single" w:sz="4" w:space="0" w:color="auto"/>
              <w:bottom w:val="single" w:sz="4" w:space="0" w:color="auto"/>
              <w:right w:val="single" w:sz="4" w:space="0" w:color="auto"/>
            </w:tcBorders>
          </w:tcPr>
          <w:p w14:paraId="78DF2260" w14:textId="77777777" w:rsidR="00FE3687" w:rsidRPr="003B2883" w:rsidRDefault="00FE3687" w:rsidP="00CC1376">
            <w:pPr>
              <w:pStyle w:val="TAL"/>
            </w:pPr>
          </w:p>
        </w:tc>
      </w:tr>
      <w:tr w:rsidR="00FE3687" w:rsidRPr="003B2883" w14:paraId="31BA859B"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04E106F3" w14:textId="77777777" w:rsidR="00FE3687" w:rsidRDefault="00FE3687" w:rsidP="00CC1376">
            <w:pPr>
              <w:pStyle w:val="TAL"/>
              <w:rPr>
                <w:lang w:eastAsia="zh-CN"/>
              </w:rPr>
            </w:pPr>
            <w:r>
              <w:rPr>
                <w:lang w:eastAsia="zh-CN"/>
              </w:rPr>
              <w:t>dataSources</w:t>
            </w:r>
          </w:p>
        </w:tc>
        <w:tc>
          <w:tcPr>
            <w:tcW w:w="1559" w:type="dxa"/>
            <w:tcBorders>
              <w:top w:val="single" w:sz="4" w:space="0" w:color="auto"/>
              <w:left w:val="single" w:sz="4" w:space="0" w:color="auto"/>
              <w:bottom w:val="single" w:sz="4" w:space="0" w:color="auto"/>
              <w:right w:val="single" w:sz="4" w:space="0" w:color="auto"/>
            </w:tcBorders>
          </w:tcPr>
          <w:p w14:paraId="47D44862" w14:textId="77777777" w:rsidR="00FE3687" w:rsidRDefault="00FE3687" w:rsidP="00CC1376">
            <w:pPr>
              <w:pStyle w:val="TAL"/>
            </w:pPr>
            <w:r>
              <w:t>array(DataSourceType)</w:t>
            </w:r>
          </w:p>
        </w:tc>
        <w:tc>
          <w:tcPr>
            <w:tcW w:w="425" w:type="dxa"/>
            <w:tcBorders>
              <w:top w:val="single" w:sz="4" w:space="0" w:color="auto"/>
              <w:left w:val="single" w:sz="4" w:space="0" w:color="auto"/>
              <w:bottom w:val="single" w:sz="4" w:space="0" w:color="auto"/>
              <w:right w:val="single" w:sz="4" w:space="0" w:color="auto"/>
            </w:tcBorders>
          </w:tcPr>
          <w:p w14:paraId="35E9A29B" w14:textId="77777777" w:rsidR="00FE3687" w:rsidRDefault="00FE3687" w:rsidP="00CC137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F0FE754" w14:textId="77777777" w:rsidR="00FE3687" w:rsidRDefault="00FE3687" w:rsidP="00CC1376">
            <w:pPr>
              <w:pStyle w:val="TAL"/>
              <w:rPr>
                <w:lang w:val="en-US" w:eastAsia="zh-CN"/>
              </w:rPr>
            </w:pPr>
            <w:r>
              <w:rPr>
                <w:lang w:val="en-US" w:eastAsia="zh-CN"/>
              </w:rPr>
              <w:t>1..N</w:t>
            </w:r>
          </w:p>
        </w:tc>
        <w:tc>
          <w:tcPr>
            <w:tcW w:w="3784" w:type="dxa"/>
            <w:tcBorders>
              <w:top w:val="single" w:sz="4" w:space="0" w:color="auto"/>
              <w:left w:val="single" w:sz="4" w:space="0" w:color="auto"/>
              <w:bottom w:val="single" w:sz="4" w:space="0" w:color="auto"/>
              <w:right w:val="single" w:sz="4" w:space="0" w:color="auto"/>
            </w:tcBorders>
          </w:tcPr>
          <w:p w14:paraId="002A6540" w14:textId="77777777" w:rsidR="00FE3687" w:rsidRDefault="00FE3687" w:rsidP="00CC1376">
            <w:pPr>
              <w:pStyle w:val="TAL"/>
            </w:pPr>
            <w:r>
              <w:t>When present, this IE shall indicate the data source(s) from where the measurement data to be collected.</w:t>
            </w:r>
          </w:p>
          <w:p w14:paraId="757AF2A8" w14:textId="77777777" w:rsidR="00FE3687" w:rsidRDefault="00FE3687" w:rsidP="00CC1376">
            <w:pPr>
              <w:pStyle w:val="TAL"/>
            </w:pPr>
          </w:p>
        </w:tc>
        <w:tc>
          <w:tcPr>
            <w:tcW w:w="1351" w:type="dxa"/>
            <w:tcBorders>
              <w:top w:val="single" w:sz="4" w:space="0" w:color="auto"/>
              <w:left w:val="single" w:sz="4" w:space="0" w:color="auto"/>
              <w:bottom w:val="single" w:sz="4" w:space="0" w:color="auto"/>
              <w:right w:val="single" w:sz="4" w:space="0" w:color="auto"/>
            </w:tcBorders>
          </w:tcPr>
          <w:p w14:paraId="08BC0FE5" w14:textId="77777777" w:rsidR="00FE3687" w:rsidRPr="003B2883" w:rsidRDefault="00FE3687" w:rsidP="00CC1376">
            <w:pPr>
              <w:pStyle w:val="TAL"/>
            </w:pPr>
          </w:p>
        </w:tc>
      </w:tr>
      <w:tr w:rsidR="00FE3687" w:rsidRPr="003B2883" w14:paraId="078C5C1F"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5BA454BD" w14:textId="77777777" w:rsidR="00FE3687" w:rsidRDefault="00FE3687" w:rsidP="00CC1376">
            <w:pPr>
              <w:pStyle w:val="TAL"/>
              <w:rPr>
                <w:lang w:eastAsia="zh-CN"/>
              </w:rPr>
            </w:pPr>
            <w:r>
              <w:rPr>
                <w:lang w:eastAsia="zh-CN"/>
              </w:rPr>
              <w:t>qualityThreshold</w:t>
            </w:r>
          </w:p>
        </w:tc>
        <w:tc>
          <w:tcPr>
            <w:tcW w:w="1559" w:type="dxa"/>
            <w:tcBorders>
              <w:top w:val="single" w:sz="4" w:space="0" w:color="auto"/>
              <w:left w:val="single" w:sz="4" w:space="0" w:color="auto"/>
              <w:bottom w:val="single" w:sz="4" w:space="0" w:color="auto"/>
              <w:right w:val="single" w:sz="4" w:space="0" w:color="auto"/>
            </w:tcBorders>
          </w:tcPr>
          <w:p w14:paraId="4A53B0CC" w14:textId="77777777" w:rsidR="00FE3687" w:rsidRDefault="00FE3687" w:rsidP="00CC1376">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7B26FA9" w14:textId="77777777" w:rsidR="00FE3687" w:rsidRDefault="00FE3687" w:rsidP="00CC137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37248EF" w14:textId="77777777" w:rsidR="00FE3687" w:rsidRDefault="00FE3687" w:rsidP="00CC1376">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3264EEEA" w14:textId="77777777" w:rsidR="00FE3687" w:rsidRDefault="00FE3687" w:rsidP="00CC1376">
            <w:pPr>
              <w:pStyle w:val="TAL"/>
            </w:pPr>
            <w:r>
              <w:t>When present, this IE shall indicate the quality threshold of the Ground Truth data to be provided.</w:t>
            </w:r>
          </w:p>
          <w:p w14:paraId="652E44AC" w14:textId="77777777" w:rsidR="00FE3687" w:rsidRDefault="00FE3687" w:rsidP="00CC1376">
            <w:pPr>
              <w:pStyle w:val="TAL"/>
            </w:pPr>
          </w:p>
          <w:p w14:paraId="3B0D6722" w14:textId="77777777" w:rsidR="00FE3687" w:rsidRDefault="00FE3687" w:rsidP="00CC1376">
            <w:pPr>
              <w:pStyle w:val="TAL"/>
            </w:pPr>
            <w:r>
              <w:t>The LMF shall not report a sampling data in the notification, if the ground truth of the sampling data cannot meet the quality threshold.</w:t>
            </w:r>
          </w:p>
          <w:p w14:paraId="0C3A455E" w14:textId="77777777" w:rsidR="00FE3687" w:rsidRDefault="00FE3687" w:rsidP="00CC1376">
            <w:pPr>
              <w:pStyle w:val="TAL"/>
            </w:pPr>
          </w:p>
        </w:tc>
        <w:tc>
          <w:tcPr>
            <w:tcW w:w="1351" w:type="dxa"/>
            <w:tcBorders>
              <w:top w:val="single" w:sz="4" w:space="0" w:color="auto"/>
              <w:left w:val="single" w:sz="4" w:space="0" w:color="auto"/>
              <w:bottom w:val="single" w:sz="4" w:space="0" w:color="auto"/>
              <w:right w:val="single" w:sz="4" w:space="0" w:color="auto"/>
            </w:tcBorders>
          </w:tcPr>
          <w:p w14:paraId="3283DB99" w14:textId="77777777" w:rsidR="00FE3687" w:rsidRPr="003B2883" w:rsidRDefault="00FE3687" w:rsidP="00CC1376">
            <w:pPr>
              <w:pStyle w:val="TAL"/>
            </w:pPr>
          </w:p>
        </w:tc>
      </w:tr>
      <w:tr w:rsidR="00FE3687" w:rsidRPr="003B2883" w14:paraId="5299ADC0"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2EB6B514" w14:textId="77777777" w:rsidR="00FE3687" w:rsidRDefault="00FE3687" w:rsidP="00CC1376">
            <w:pPr>
              <w:pStyle w:val="TAL"/>
              <w:rPr>
                <w:lang w:eastAsia="zh-CN"/>
              </w:rPr>
            </w:pPr>
            <w:r w:rsidRPr="001906D9">
              <w:rPr>
                <w:lang w:eastAsia="zh-CN"/>
              </w:rPr>
              <w:t>mlModelId</w:t>
            </w:r>
          </w:p>
        </w:tc>
        <w:tc>
          <w:tcPr>
            <w:tcW w:w="1559" w:type="dxa"/>
            <w:tcBorders>
              <w:top w:val="single" w:sz="4" w:space="0" w:color="auto"/>
              <w:left w:val="single" w:sz="4" w:space="0" w:color="auto"/>
              <w:bottom w:val="single" w:sz="4" w:space="0" w:color="auto"/>
              <w:right w:val="single" w:sz="4" w:space="0" w:color="auto"/>
            </w:tcBorders>
          </w:tcPr>
          <w:p w14:paraId="324D935D" w14:textId="77777777" w:rsidR="00FE3687" w:rsidRDefault="00FE3687" w:rsidP="00CC1376">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651B1B1E" w14:textId="77777777" w:rsidR="00FE3687" w:rsidRDefault="00FE3687" w:rsidP="00CC1376">
            <w:pPr>
              <w:pStyle w:val="TAC"/>
              <w:rPr>
                <w:lang w:val="en-US"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BEC40E9" w14:textId="77777777" w:rsidR="00FE3687" w:rsidRDefault="00FE3687" w:rsidP="00CC1376">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118323E2" w14:textId="77777777" w:rsidR="00FE3687" w:rsidRDefault="00FE3687" w:rsidP="00CC1376">
            <w:pPr>
              <w:pStyle w:val="TAL"/>
            </w:pPr>
            <w:r>
              <w:t>This IE shall be present when the subscription is to collect data for performance monitoring for LMF based AI/ML positioning.</w:t>
            </w:r>
          </w:p>
          <w:p w14:paraId="6F044487" w14:textId="77777777" w:rsidR="00FE3687" w:rsidRDefault="00FE3687" w:rsidP="00CC1376">
            <w:pPr>
              <w:pStyle w:val="TAL"/>
            </w:pPr>
          </w:p>
          <w:p w14:paraId="11C5EE6D" w14:textId="77777777" w:rsidR="00FE3687" w:rsidRDefault="00FE3687" w:rsidP="00CC1376">
            <w:pPr>
              <w:pStyle w:val="TAL"/>
            </w:pPr>
            <w:r>
              <w:t>When present, this IE shall indicate the unique identifier of the ML Model for performing monitoring of LMF based AI/ML positioning.</w:t>
            </w:r>
          </w:p>
          <w:p w14:paraId="715876FA" w14:textId="77777777" w:rsidR="00FE3687" w:rsidRDefault="00FE3687" w:rsidP="00CC1376">
            <w:pPr>
              <w:pStyle w:val="TAL"/>
            </w:pPr>
          </w:p>
        </w:tc>
        <w:tc>
          <w:tcPr>
            <w:tcW w:w="1351" w:type="dxa"/>
            <w:tcBorders>
              <w:top w:val="single" w:sz="4" w:space="0" w:color="auto"/>
              <w:left w:val="single" w:sz="4" w:space="0" w:color="auto"/>
              <w:bottom w:val="single" w:sz="4" w:space="0" w:color="auto"/>
              <w:right w:val="single" w:sz="4" w:space="0" w:color="auto"/>
            </w:tcBorders>
          </w:tcPr>
          <w:p w14:paraId="69D95B8A" w14:textId="77777777" w:rsidR="00FE3687" w:rsidRPr="003B2883" w:rsidRDefault="00FE3687" w:rsidP="00CC1376">
            <w:pPr>
              <w:pStyle w:val="TAL"/>
            </w:pPr>
          </w:p>
        </w:tc>
      </w:tr>
      <w:tr w:rsidR="00FE3687" w:rsidRPr="003B2883" w14:paraId="0CE176B3" w14:textId="77777777" w:rsidTr="00CC1376">
        <w:trPr>
          <w:jc w:val="center"/>
        </w:trPr>
        <w:tc>
          <w:tcPr>
            <w:tcW w:w="1948" w:type="dxa"/>
            <w:tcBorders>
              <w:top w:val="single" w:sz="4" w:space="0" w:color="auto"/>
              <w:left w:val="single" w:sz="4" w:space="0" w:color="auto"/>
              <w:bottom w:val="single" w:sz="4" w:space="0" w:color="auto"/>
              <w:right w:val="single" w:sz="4" w:space="0" w:color="auto"/>
            </w:tcBorders>
          </w:tcPr>
          <w:p w14:paraId="6CAB78D0" w14:textId="77777777" w:rsidR="00FE3687" w:rsidRDefault="00FE3687" w:rsidP="00CC1376">
            <w:pPr>
              <w:pStyle w:val="TAL"/>
              <w:rPr>
                <w:lang w:eastAsia="zh-CN"/>
              </w:rPr>
            </w:pPr>
            <w:r w:rsidRPr="006A63C1">
              <w:t>expiryTime</w:t>
            </w:r>
          </w:p>
        </w:tc>
        <w:tc>
          <w:tcPr>
            <w:tcW w:w="1559" w:type="dxa"/>
            <w:tcBorders>
              <w:top w:val="single" w:sz="4" w:space="0" w:color="auto"/>
              <w:left w:val="single" w:sz="4" w:space="0" w:color="auto"/>
              <w:bottom w:val="single" w:sz="4" w:space="0" w:color="auto"/>
              <w:right w:val="single" w:sz="4" w:space="0" w:color="auto"/>
            </w:tcBorders>
          </w:tcPr>
          <w:p w14:paraId="0946AA25" w14:textId="77777777" w:rsidR="00FE3687" w:rsidRDefault="00FE3687" w:rsidP="00CC1376">
            <w:pPr>
              <w:pStyle w:val="TAL"/>
            </w:pPr>
            <w:r w:rsidRPr="006A63C1">
              <w:t>DateTime</w:t>
            </w:r>
          </w:p>
        </w:tc>
        <w:tc>
          <w:tcPr>
            <w:tcW w:w="425" w:type="dxa"/>
            <w:tcBorders>
              <w:top w:val="single" w:sz="4" w:space="0" w:color="auto"/>
              <w:left w:val="single" w:sz="4" w:space="0" w:color="auto"/>
              <w:bottom w:val="single" w:sz="4" w:space="0" w:color="auto"/>
              <w:right w:val="single" w:sz="4" w:space="0" w:color="auto"/>
            </w:tcBorders>
          </w:tcPr>
          <w:p w14:paraId="76F9F42D" w14:textId="77777777" w:rsidR="00FE3687" w:rsidRDefault="00FE3687" w:rsidP="00CC1376">
            <w:pPr>
              <w:pStyle w:val="TAC"/>
              <w:rPr>
                <w:lang w:val="en-US" w:eastAsia="zh-CN"/>
              </w:rPr>
            </w:pPr>
            <w:r w:rsidRPr="006A63C1">
              <w:t>O</w:t>
            </w:r>
          </w:p>
        </w:tc>
        <w:tc>
          <w:tcPr>
            <w:tcW w:w="1134" w:type="dxa"/>
            <w:tcBorders>
              <w:top w:val="single" w:sz="4" w:space="0" w:color="auto"/>
              <w:left w:val="single" w:sz="4" w:space="0" w:color="auto"/>
              <w:bottom w:val="single" w:sz="4" w:space="0" w:color="auto"/>
              <w:right w:val="single" w:sz="4" w:space="0" w:color="auto"/>
            </w:tcBorders>
          </w:tcPr>
          <w:p w14:paraId="6E195F07" w14:textId="77777777" w:rsidR="00FE3687" w:rsidRDefault="00FE3687" w:rsidP="00CC1376">
            <w:pPr>
              <w:pStyle w:val="TAL"/>
              <w:rPr>
                <w:lang w:val="en-US" w:eastAsia="zh-CN"/>
              </w:rPr>
            </w:pPr>
            <w:r w:rsidRPr="006A63C1">
              <w:t>0..1</w:t>
            </w:r>
          </w:p>
        </w:tc>
        <w:tc>
          <w:tcPr>
            <w:tcW w:w="3784" w:type="dxa"/>
            <w:tcBorders>
              <w:top w:val="single" w:sz="4" w:space="0" w:color="auto"/>
              <w:left w:val="single" w:sz="4" w:space="0" w:color="auto"/>
              <w:bottom w:val="single" w:sz="4" w:space="0" w:color="auto"/>
              <w:right w:val="single" w:sz="4" w:space="0" w:color="auto"/>
            </w:tcBorders>
          </w:tcPr>
          <w:p w14:paraId="5E5F72F9" w14:textId="77777777" w:rsidR="00FE3687" w:rsidRDefault="00FE3687" w:rsidP="00CC1376">
            <w:pPr>
              <w:pStyle w:val="TAL"/>
            </w:pPr>
            <w:r w:rsidRPr="006A63C1">
              <w:t>When present, it shall indicate the time at which the subscription expires unless it is renewed.</w:t>
            </w:r>
          </w:p>
        </w:tc>
        <w:tc>
          <w:tcPr>
            <w:tcW w:w="1351" w:type="dxa"/>
            <w:tcBorders>
              <w:top w:val="single" w:sz="4" w:space="0" w:color="auto"/>
              <w:left w:val="single" w:sz="4" w:space="0" w:color="auto"/>
              <w:bottom w:val="single" w:sz="4" w:space="0" w:color="auto"/>
              <w:right w:val="single" w:sz="4" w:space="0" w:color="auto"/>
            </w:tcBorders>
          </w:tcPr>
          <w:p w14:paraId="0ECA95CC" w14:textId="77777777" w:rsidR="00FE3687" w:rsidRPr="003B2883" w:rsidRDefault="00FE3687" w:rsidP="00CC1376">
            <w:pPr>
              <w:pStyle w:val="TAL"/>
            </w:pPr>
          </w:p>
        </w:tc>
      </w:tr>
      <w:tr w:rsidR="00913204" w:rsidRPr="0016361A" w14:paraId="364A19D3" w14:textId="77777777" w:rsidTr="00913204">
        <w:trPr>
          <w:jc w:val="center"/>
          <w:ins w:id="226" w:author="Nokia" w:date="2025-09-24T11:33:00Z"/>
        </w:trPr>
        <w:tc>
          <w:tcPr>
            <w:tcW w:w="1948" w:type="dxa"/>
            <w:tcBorders>
              <w:top w:val="single" w:sz="4" w:space="0" w:color="auto"/>
              <w:left w:val="single" w:sz="4" w:space="0" w:color="auto"/>
              <w:bottom w:val="single" w:sz="4" w:space="0" w:color="auto"/>
              <w:right w:val="single" w:sz="4" w:space="0" w:color="auto"/>
            </w:tcBorders>
          </w:tcPr>
          <w:p w14:paraId="07F08587" w14:textId="77777777" w:rsidR="00913204" w:rsidRPr="003B2883" w:rsidRDefault="00913204" w:rsidP="00CC1376">
            <w:pPr>
              <w:pStyle w:val="TAL"/>
              <w:rPr>
                <w:ins w:id="227" w:author="Nokia" w:date="2025-09-24T11:33:00Z" w16du:dateUtc="2025-09-24T09:33:00Z"/>
              </w:rPr>
            </w:pPr>
            <w:ins w:id="228" w:author="Nokia" w:date="2025-09-24T11:33:00Z" w16du:dateUtc="2025-09-24T09:33:00Z">
              <w:r w:rsidRPr="00BF356C">
                <w:t>notifFlag</w:t>
              </w:r>
            </w:ins>
          </w:p>
        </w:tc>
        <w:tc>
          <w:tcPr>
            <w:tcW w:w="1559" w:type="dxa"/>
            <w:tcBorders>
              <w:top w:val="single" w:sz="4" w:space="0" w:color="auto"/>
              <w:left w:val="single" w:sz="4" w:space="0" w:color="auto"/>
              <w:bottom w:val="single" w:sz="4" w:space="0" w:color="auto"/>
              <w:right w:val="single" w:sz="4" w:space="0" w:color="auto"/>
            </w:tcBorders>
          </w:tcPr>
          <w:p w14:paraId="313F3435" w14:textId="77777777" w:rsidR="00913204" w:rsidRPr="003B2883" w:rsidRDefault="00913204" w:rsidP="00CC1376">
            <w:pPr>
              <w:pStyle w:val="TAL"/>
              <w:rPr>
                <w:ins w:id="229" w:author="Nokia" w:date="2025-09-24T11:33:00Z" w16du:dateUtc="2025-09-24T09:33:00Z"/>
              </w:rPr>
            </w:pPr>
            <w:ins w:id="230" w:author="Nokia" w:date="2025-09-24T11:33:00Z" w16du:dateUtc="2025-09-24T09:33:00Z">
              <w:r w:rsidRPr="00AF5478">
                <w:t>NotificationFlag</w:t>
              </w:r>
            </w:ins>
          </w:p>
        </w:tc>
        <w:tc>
          <w:tcPr>
            <w:tcW w:w="425" w:type="dxa"/>
            <w:tcBorders>
              <w:top w:val="single" w:sz="4" w:space="0" w:color="auto"/>
              <w:left w:val="single" w:sz="4" w:space="0" w:color="auto"/>
              <w:bottom w:val="single" w:sz="4" w:space="0" w:color="auto"/>
              <w:right w:val="single" w:sz="4" w:space="0" w:color="auto"/>
            </w:tcBorders>
          </w:tcPr>
          <w:p w14:paraId="60C29684" w14:textId="77777777" w:rsidR="00913204" w:rsidRDefault="00913204" w:rsidP="00CC1376">
            <w:pPr>
              <w:pStyle w:val="TAC"/>
              <w:rPr>
                <w:ins w:id="231" w:author="Nokia" w:date="2025-09-24T11:33:00Z" w16du:dateUtc="2025-09-24T09:33:00Z"/>
              </w:rPr>
            </w:pPr>
            <w:ins w:id="232" w:author="Nokia" w:date="2025-09-24T11:33:00Z" w16du:dateUtc="2025-09-24T09:33:00Z">
              <w:r>
                <w:t>O</w:t>
              </w:r>
            </w:ins>
          </w:p>
        </w:tc>
        <w:tc>
          <w:tcPr>
            <w:tcW w:w="1134" w:type="dxa"/>
            <w:tcBorders>
              <w:top w:val="single" w:sz="4" w:space="0" w:color="auto"/>
              <w:left w:val="single" w:sz="4" w:space="0" w:color="auto"/>
              <w:bottom w:val="single" w:sz="4" w:space="0" w:color="auto"/>
              <w:right w:val="single" w:sz="4" w:space="0" w:color="auto"/>
            </w:tcBorders>
          </w:tcPr>
          <w:p w14:paraId="241527D0" w14:textId="77777777" w:rsidR="00913204" w:rsidRPr="003B2883" w:rsidRDefault="00913204" w:rsidP="00CC1376">
            <w:pPr>
              <w:pStyle w:val="TAL"/>
              <w:rPr>
                <w:ins w:id="233" w:author="Nokia" w:date="2025-09-24T11:33:00Z" w16du:dateUtc="2025-09-24T09:33:00Z"/>
              </w:rPr>
            </w:pPr>
            <w:ins w:id="234" w:author="Nokia" w:date="2025-09-24T11:33:00Z" w16du:dateUtc="2025-09-24T09:33:00Z">
              <w:r>
                <w:t>0..1</w:t>
              </w:r>
            </w:ins>
          </w:p>
        </w:tc>
        <w:tc>
          <w:tcPr>
            <w:tcW w:w="3784" w:type="dxa"/>
            <w:tcBorders>
              <w:top w:val="single" w:sz="4" w:space="0" w:color="auto"/>
              <w:left w:val="single" w:sz="4" w:space="0" w:color="auto"/>
              <w:bottom w:val="single" w:sz="4" w:space="0" w:color="auto"/>
              <w:right w:val="single" w:sz="4" w:space="0" w:color="auto"/>
            </w:tcBorders>
          </w:tcPr>
          <w:p w14:paraId="5AA51294" w14:textId="77777777" w:rsidR="00913204" w:rsidRPr="00913204" w:rsidRDefault="00913204" w:rsidP="00CC1376">
            <w:pPr>
              <w:pStyle w:val="TAL"/>
              <w:rPr>
                <w:ins w:id="235" w:author="Nokia" w:date="2025-09-24T11:33:00Z" w16du:dateUtc="2025-09-24T09:33:00Z"/>
              </w:rPr>
            </w:pPr>
            <w:ins w:id="236" w:author="Nokia" w:date="2025-09-24T11:33:00Z" w16du:dateUtc="2025-09-24T09:33:00Z">
              <w:r w:rsidRPr="00913204">
                <w:t>This IE shall Indicate the notification flag. It shall be Used to mute/unmute notifications and to retrieve buffered events during a muted period.</w:t>
              </w:r>
            </w:ins>
          </w:p>
          <w:p w14:paraId="09C6A491" w14:textId="5EA899B5" w:rsidR="00913204" w:rsidRDefault="00913204" w:rsidP="00CC1376">
            <w:pPr>
              <w:pStyle w:val="TAL"/>
              <w:rPr>
                <w:ins w:id="237" w:author="Nokia" w:date="2025-09-24T11:33:00Z" w16du:dateUtc="2025-09-24T09:33:00Z"/>
              </w:rPr>
            </w:pPr>
            <w:ins w:id="238" w:author="Nokia" w:date="2025-09-24T11:33:00Z" w16du:dateUtc="2025-09-24T09:33:00Z">
              <w:r>
                <w:t>See clause 6.2.7 of 3GPP TS 23.288</w:t>
              </w:r>
            </w:ins>
            <w:ins w:id="239" w:author="Nokia-v1" w:date="2025-10-15T23:21:00Z" w16du:dateUtc="2025-10-15T21:21:00Z">
              <w:r w:rsidR="005C0FAF">
                <w:t> </w:t>
              </w:r>
            </w:ins>
            <w:ins w:id="240" w:author="Nokia" w:date="2025-09-24T11:33:00Z" w16du:dateUtc="2025-09-24T09:33:00Z">
              <w:r>
                <w:t>[</w:t>
              </w:r>
            </w:ins>
            <w:ins w:id="241" w:author="Nokia" w:date="2025-09-24T12:08:00Z" w16du:dateUtc="2025-09-24T10:08:00Z">
              <w:r w:rsidR="00DD2813" w:rsidRPr="00DD2813">
                <w:rPr>
                  <w:highlight w:val="yellow"/>
                </w:rPr>
                <w:t>X</w:t>
              </w:r>
            </w:ins>
            <w:ins w:id="242" w:author="Nokia" w:date="2025-09-24T11:33:00Z" w16du:dateUtc="2025-09-24T09:33:00Z">
              <w:r>
                <w:t>].</w:t>
              </w:r>
            </w:ins>
          </w:p>
          <w:p w14:paraId="24A3F843" w14:textId="77777777" w:rsidR="00913204" w:rsidRPr="00913204" w:rsidRDefault="00913204" w:rsidP="00CC1376">
            <w:pPr>
              <w:pStyle w:val="TAL"/>
              <w:rPr>
                <w:ins w:id="243" w:author="Nokia" w:date="2025-09-24T11:33:00Z" w16du:dateUtc="2025-09-24T09:33:00Z"/>
              </w:rPr>
            </w:pPr>
          </w:p>
        </w:tc>
        <w:tc>
          <w:tcPr>
            <w:tcW w:w="1351" w:type="dxa"/>
            <w:tcBorders>
              <w:top w:val="single" w:sz="4" w:space="0" w:color="auto"/>
              <w:left w:val="single" w:sz="4" w:space="0" w:color="auto"/>
              <w:bottom w:val="single" w:sz="4" w:space="0" w:color="auto"/>
              <w:right w:val="single" w:sz="4" w:space="0" w:color="auto"/>
            </w:tcBorders>
          </w:tcPr>
          <w:p w14:paraId="4177F4E9" w14:textId="77777777" w:rsidR="00913204" w:rsidRPr="00913204" w:rsidRDefault="00913204" w:rsidP="00CC1376">
            <w:pPr>
              <w:pStyle w:val="TAL"/>
              <w:rPr>
                <w:ins w:id="244" w:author="Nokia" w:date="2025-09-24T11:33:00Z" w16du:dateUtc="2025-09-24T09:33:00Z"/>
              </w:rPr>
            </w:pPr>
          </w:p>
        </w:tc>
      </w:tr>
      <w:tr w:rsidR="00913204" w:rsidRPr="0016361A" w14:paraId="68EACEF5" w14:textId="77777777" w:rsidTr="00913204">
        <w:trPr>
          <w:jc w:val="center"/>
          <w:ins w:id="245" w:author="Nokia" w:date="2025-09-24T11:33:00Z"/>
        </w:trPr>
        <w:tc>
          <w:tcPr>
            <w:tcW w:w="1948" w:type="dxa"/>
            <w:tcBorders>
              <w:top w:val="single" w:sz="4" w:space="0" w:color="auto"/>
              <w:left w:val="single" w:sz="4" w:space="0" w:color="auto"/>
              <w:bottom w:val="single" w:sz="4" w:space="0" w:color="auto"/>
              <w:right w:val="single" w:sz="4" w:space="0" w:color="auto"/>
            </w:tcBorders>
          </w:tcPr>
          <w:p w14:paraId="15DB6399" w14:textId="77777777" w:rsidR="00913204" w:rsidRPr="003B2883" w:rsidRDefault="00913204" w:rsidP="00CC1376">
            <w:pPr>
              <w:pStyle w:val="TAL"/>
              <w:rPr>
                <w:ins w:id="246" w:author="Nokia" w:date="2025-09-24T11:33:00Z" w16du:dateUtc="2025-09-24T09:33:00Z"/>
              </w:rPr>
            </w:pPr>
            <w:ins w:id="247" w:author="Nokia" w:date="2025-09-24T11:33:00Z" w16du:dateUtc="2025-09-24T09:33:00Z">
              <w:r w:rsidRPr="006240BE">
                <w:t>mutingExcInstructions</w:t>
              </w:r>
            </w:ins>
          </w:p>
        </w:tc>
        <w:tc>
          <w:tcPr>
            <w:tcW w:w="1559" w:type="dxa"/>
            <w:tcBorders>
              <w:top w:val="single" w:sz="4" w:space="0" w:color="auto"/>
              <w:left w:val="single" w:sz="4" w:space="0" w:color="auto"/>
              <w:bottom w:val="single" w:sz="4" w:space="0" w:color="auto"/>
              <w:right w:val="single" w:sz="4" w:space="0" w:color="auto"/>
            </w:tcBorders>
          </w:tcPr>
          <w:p w14:paraId="1C88B4D5" w14:textId="77777777" w:rsidR="00913204" w:rsidRPr="003B2883" w:rsidRDefault="00913204" w:rsidP="00CC1376">
            <w:pPr>
              <w:pStyle w:val="TAL"/>
              <w:rPr>
                <w:ins w:id="248" w:author="Nokia" w:date="2025-09-24T11:33:00Z" w16du:dateUtc="2025-09-24T09:33:00Z"/>
              </w:rPr>
            </w:pPr>
            <w:ins w:id="249" w:author="Nokia" w:date="2025-09-24T11:33:00Z" w16du:dateUtc="2025-09-24T09:33:00Z">
              <w:r w:rsidRPr="006240BE">
                <w:t>MutingExceptionInstructions</w:t>
              </w:r>
            </w:ins>
          </w:p>
        </w:tc>
        <w:tc>
          <w:tcPr>
            <w:tcW w:w="425" w:type="dxa"/>
            <w:tcBorders>
              <w:top w:val="single" w:sz="4" w:space="0" w:color="auto"/>
              <w:left w:val="single" w:sz="4" w:space="0" w:color="auto"/>
              <w:bottom w:val="single" w:sz="4" w:space="0" w:color="auto"/>
              <w:right w:val="single" w:sz="4" w:space="0" w:color="auto"/>
            </w:tcBorders>
          </w:tcPr>
          <w:p w14:paraId="438E1776" w14:textId="77777777" w:rsidR="00913204" w:rsidRDefault="00913204" w:rsidP="00CC1376">
            <w:pPr>
              <w:pStyle w:val="TAC"/>
              <w:rPr>
                <w:ins w:id="250" w:author="Nokia" w:date="2025-09-24T11:33:00Z" w16du:dateUtc="2025-09-24T09:33:00Z"/>
              </w:rPr>
            </w:pPr>
            <w:ins w:id="251" w:author="Nokia" w:date="2025-09-24T11:33:00Z" w16du:dateUtc="2025-09-24T09:33:00Z">
              <w:r>
                <w:t>C</w:t>
              </w:r>
            </w:ins>
          </w:p>
        </w:tc>
        <w:tc>
          <w:tcPr>
            <w:tcW w:w="1134" w:type="dxa"/>
            <w:tcBorders>
              <w:top w:val="single" w:sz="4" w:space="0" w:color="auto"/>
              <w:left w:val="single" w:sz="4" w:space="0" w:color="auto"/>
              <w:bottom w:val="single" w:sz="4" w:space="0" w:color="auto"/>
              <w:right w:val="single" w:sz="4" w:space="0" w:color="auto"/>
            </w:tcBorders>
          </w:tcPr>
          <w:p w14:paraId="3D26D9AB" w14:textId="77777777" w:rsidR="00913204" w:rsidRPr="003B2883" w:rsidRDefault="00913204" w:rsidP="00CC1376">
            <w:pPr>
              <w:pStyle w:val="TAL"/>
              <w:rPr>
                <w:ins w:id="252" w:author="Nokia" w:date="2025-09-24T11:33:00Z" w16du:dateUtc="2025-09-24T09:33:00Z"/>
              </w:rPr>
            </w:pPr>
            <w:ins w:id="253" w:author="Nokia" w:date="2025-09-24T11:33:00Z" w16du:dateUtc="2025-09-24T09:33:00Z">
              <w:r>
                <w:t>0..1</w:t>
              </w:r>
            </w:ins>
          </w:p>
        </w:tc>
        <w:tc>
          <w:tcPr>
            <w:tcW w:w="3784" w:type="dxa"/>
            <w:tcBorders>
              <w:top w:val="single" w:sz="4" w:space="0" w:color="auto"/>
              <w:left w:val="single" w:sz="4" w:space="0" w:color="auto"/>
              <w:bottom w:val="single" w:sz="4" w:space="0" w:color="auto"/>
              <w:right w:val="single" w:sz="4" w:space="0" w:color="auto"/>
            </w:tcBorders>
          </w:tcPr>
          <w:p w14:paraId="167939C2" w14:textId="77777777" w:rsidR="00913204" w:rsidRPr="00913204" w:rsidRDefault="00913204" w:rsidP="00CC1376">
            <w:pPr>
              <w:pStyle w:val="TAL"/>
              <w:rPr>
                <w:ins w:id="254" w:author="Nokia" w:date="2025-09-24T11:33:00Z" w16du:dateUtc="2025-09-24T09:33:00Z"/>
              </w:rPr>
            </w:pPr>
            <w:ins w:id="255" w:author="Nokia" w:date="2025-09-24T11:33:00Z" w16du:dateUtc="2025-09-24T09:33:00Z">
              <w:r w:rsidRPr="00913204">
                <w:t>This IE may be included if notifFlag = "DEACTIVATE". It specifies instructions for handling buffered notifications and the subscription if an exception occurs (e.g. buffer full, exceeded number of buffered events).</w:t>
              </w:r>
            </w:ins>
          </w:p>
          <w:p w14:paraId="43A989A3" w14:textId="77777777" w:rsidR="00913204" w:rsidRPr="00913204" w:rsidRDefault="00913204" w:rsidP="00CC1376">
            <w:pPr>
              <w:pStyle w:val="TAL"/>
              <w:rPr>
                <w:ins w:id="256" w:author="Nokia" w:date="2025-09-24T11:33:00Z" w16du:dateUtc="2025-09-24T09:33:00Z"/>
              </w:rPr>
            </w:pPr>
          </w:p>
          <w:p w14:paraId="5A121AF7" w14:textId="79492164" w:rsidR="00913204" w:rsidRDefault="00913204" w:rsidP="00CC1376">
            <w:pPr>
              <w:pStyle w:val="TAL"/>
              <w:rPr>
                <w:ins w:id="257" w:author="Nokia" w:date="2025-09-24T11:33:00Z" w16du:dateUtc="2025-09-24T09:33:00Z"/>
              </w:rPr>
            </w:pPr>
            <w:ins w:id="258" w:author="Nokia" w:date="2025-09-24T11:33:00Z" w16du:dateUtc="2025-09-24T09:33:00Z">
              <w:r>
                <w:t>See clause 6.2.7 of 3GPP TS 23.288</w:t>
              </w:r>
            </w:ins>
            <w:ins w:id="259" w:author="Nokia-v1" w:date="2025-10-15T23:21:00Z" w16du:dateUtc="2025-10-15T21:21:00Z">
              <w:r w:rsidR="005C0FAF">
                <w:t> </w:t>
              </w:r>
            </w:ins>
            <w:ins w:id="260" w:author="Nokia" w:date="2025-09-24T11:33:00Z" w16du:dateUtc="2025-09-24T09:33:00Z">
              <w:r>
                <w:t>[</w:t>
              </w:r>
            </w:ins>
            <w:ins w:id="261" w:author="Nokia" w:date="2025-09-24T12:08:00Z" w16du:dateUtc="2025-09-24T10:08:00Z">
              <w:r w:rsidR="00DD2813" w:rsidRPr="00DD2813">
                <w:rPr>
                  <w:highlight w:val="yellow"/>
                </w:rPr>
                <w:t>X</w:t>
              </w:r>
            </w:ins>
            <w:ins w:id="262" w:author="Nokia" w:date="2025-09-24T11:33:00Z" w16du:dateUtc="2025-09-24T09:33:00Z">
              <w:r>
                <w:t>].</w:t>
              </w:r>
            </w:ins>
          </w:p>
          <w:p w14:paraId="03A14D07" w14:textId="0F3E5940" w:rsidR="00913204" w:rsidRPr="00913204" w:rsidRDefault="004D65D9" w:rsidP="00CC1376">
            <w:pPr>
              <w:pStyle w:val="TAL"/>
              <w:rPr>
                <w:ins w:id="263" w:author="Nokia" w:date="2025-09-24T11:33:00Z" w16du:dateUtc="2025-09-24T09:33:00Z"/>
              </w:rPr>
            </w:pPr>
            <w:ins w:id="264" w:author="Nokia" w:date="2025-09-24T11:34:00Z" w16du:dateUtc="2025-09-24T09:34:00Z">
              <w:r w:rsidRPr="00690A26">
                <w:rPr>
                  <w:rFonts w:cs="Arial"/>
                  <w:szCs w:val="18"/>
                </w:rPr>
                <w:t>Write-Only: true</w:t>
              </w:r>
            </w:ins>
          </w:p>
        </w:tc>
        <w:tc>
          <w:tcPr>
            <w:tcW w:w="1351" w:type="dxa"/>
            <w:tcBorders>
              <w:top w:val="single" w:sz="4" w:space="0" w:color="auto"/>
              <w:left w:val="single" w:sz="4" w:space="0" w:color="auto"/>
              <w:bottom w:val="single" w:sz="4" w:space="0" w:color="auto"/>
              <w:right w:val="single" w:sz="4" w:space="0" w:color="auto"/>
            </w:tcBorders>
          </w:tcPr>
          <w:p w14:paraId="5E14AA1B" w14:textId="77777777" w:rsidR="00913204" w:rsidRPr="00913204" w:rsidRDefault="00913204" w:rsidP="00CC1376">
            <w:pPr>
              <w:pStyle w:val="TAL"/>
              <w:rPr>
                <w:ins w:id="265" w:author="Nokia" w:date="2025-09-24T11:33:00Z" w16du:dateUtc="2025-09-24T09:33:00Z"/>
              </w:rPr>
            </w:pPr>
          </w:p>
        </w:tc>
      </w:tr>
      <w:tr w:rsidR="002F4CC8" w:rsidRPr="0016361A" w14:paraId="714313C9" w14:textId="77777777" w:rsidTr="00913204">
        <w:trPr>
          <w:jc w:val="center"/>
          <w:ins w:id="266" w:author="Nokia" w:date="2025-09-24T11:33:00Z"/>
        </w:trPr>
        <w:tc>
          <w:tcPr>
            <w:tcW w:w="1948" w:type="dxa"/>
            <w:tcBorders>
              <w:top w:val="single" w:sz="4" w:space="0" w:color="auto"/>
              <w:left w:val="single" w:sz="4" w:space="0" w:color="auto"/>
              <w:bottom w:val="single" w:sz="4" w:space="0" w:color="auto"/>
              <w:right w:val="single" w:sz="4" w:space="0" w:color="auto"/>
            </w:tcBorders>
          </w:tcPr>
          <w:p w14:paraId="42AB02FB" w14:textId="475FBA47" w:rsidR="002F4CC8" w:rsidRPr="006240BE" w:rsidRDefault="002F4CC8" w:rsidP="002F4CC8">
            <w:pPr>
              <w:pStyle w:val="TAL"/>
              <w:rPr>
                <w:ins w:id="267" w:author="Nokia" w:date="2025-09-24T11:33:00Z" w16du:dateUtc="2025-09-24T09:33:00Z"/>
              </w:rPr>
            </w:pPr>
            <w:ins w:id="268" w:author="Nokia" w:date="2025-09-24T11:33:00Z" w16du:dateUtc="2025-09-24T09:33:00Z">
              <w:r w:rsidRPr="00A23ED8">
                <w:lastRenderedPageBreak/>
                <w:t>mutingNotSettings</w:t>
              </w:r>
            </w:ins>
          </w:p>
        </w:tc>
        <w:tc>
          <w:tcPr>
            <w:tcW w:w="1559" w:type="dxa"/>
            <w:tcBorders>
              <w:top w:val="single" w:sz="4" w:space="0" w:color="auto"/>
              <w:left w:val="single" w:sz="4" w:space="0" w:color="auto"/>
              <w:bottom w:val="single" w:sz="4" w:space="0" w:color="auto"/>
              <w:right w:val="single" w:sz="4" w:space="0" w:color="auto"/>
            </w:tcBorders>
          </w:tcPr>
          <w:p w14:paraId="359E34D8" w14:textId="3E7A133B" w:rsidR="002F4CC8" w:rsidRPr="006240BE" w:rsidRDefault="002F4CC8" w:rsidP="002F4CC8">
            <w:pPr>
              <w:pStyle w:val="TAL"/>
              <w:rPr>
                <w:ins w:id="269" w:author="Nokia" w:date="2025-09-24T11:33:00Z" w16du:dateUtc="2025-09-24T09:33:00Z"/>
              </w:rPr>
            </w:pPr>
            <w:ins w:id="270" w:author="Nokia" w:date="2025-09-24T11:33:00Z" w16du:dateUtc="2025-09-24T09:33:00Z">
              <w:r w:rsidRPr="00A23ED8">
                <w:t>MutingNotificationsSettings</w:t>
              </w:r>
            </w:ins>
          </w:p>
        </w:tc>
        <w:tc>
          <w:tcPr>
            <w:tcW w:w="425" w:type="dxa"/>
            <w:tcBorders>
              <w:top w:val="single" w:sz="4" w:space="0" w:color="auto"/>
              <w:left w:val="single" w:sz="4" w:space="0" w:color="auto"/>
              <w:bottom w:val="single" w:sz="4" w:space="0" w:color="auto"/>
              <w:right w:val="single" w:sz="4" w:space="0" w:color="auto"/>
            </w:tcBorders>
          </w:tcPr>
          <w:p w14:paraId="115E1E42" w14:textId="6C408550" w:rsidR="002F4CC8" w:rsidRDefault="002F4CC8" w:rsidP="002F4CC8">
            <w:pPr>
              <w:pStyle w:val="TAC"/>
              <w:rPr>
                <w:ins w:id="271" w:author="Nokia" w:date="2025-09-24T11:33:00Z" w16du:dateUtc="2025-09-24T09:33:00Z"/>
              </w:rPr>
            </w:pPr>
            <w:ins w:id="272" w:author="Nokia" w:date="2025-09-24T11:33:00Z" w16du:dateUtc="2025-09-24T09:33:00Z">
              <w:r>
                <w:t>C</w:t>
              </w:r>
            </w:ins>
          </w:p>
        </w:tc>
        <w:tc>
          <w:tcPr>
            <w:tcW w:w="1134" w:type="dxa"/>
            <w:tcBorders>
              <w:top w:val="single" w:sz="4" w:space="0" w:color="auto"/>
              <w:left w:val="single" w:sz="4" w:space="0" w:color="auto"/>
              <w:bottom w:val="single" w:sz="4" w:space="0" w:color="auto"/>
              <w:right w:val="single" w:sz="4" w:space="0" w:color="auto"/>
            </w:tcBorders>
          </w:tcPr>
          <w:p w14:paraId="62BB9102" w14:textId="024747D3" w:rsidR="002F4CC8" w:rsidRDefault="002F4CC8" w:rsidP="002F4CC8">
            <w:pPr>
              <w:pStyle w:val="TAL"/>
              <w:rPr>
                <w:ins w:id="273" w:author="Nokia" w:date="2025-09-24T11:33:00Z" w16du:dateUtc="2025-09-24T09:33:00Z"/>
              </w:rPr>
            </w:pPr>
            <w:ins w:id="274" w:author="Nokia" w:date="2025-09-24T11:33:00Z" w16du:dateUtc="2025-09-24T09:33:00Z">
              <w:r>
                <w:t>0..1</w:t>
              </w:r>
            </w:ins>
          </w:p>
        </w:tc>
        <w:tc>
          <w:tcPr>
            <w:tcW w:w="3784" w:type="dxa"/>
            <w:tcBorders>
              <w:top w:val="single" w:sz="4" w:space="0" w:color="auto"/>
              <w:left w:val="single" w:sz="4" w:space="0" w:color="auto"/>
              <w:bottom w:val="single" w:sz="4" w:space="0" w:color="auto"/>
              <w:right w:val="single" w:sz="4" w:space="0" w:color="auto"/>
            </w:tcBorders>
          </w:tcPr>
          <w:p w14:paraId="039B2393" w14:textId="2AA8537D" w:rsidR="002F4CC8" w:rsidRDefault="002F4CC8" w:rsidP="002F4CC8">
            <w:pPr>
              <w:pStyle w:val="TAL"/>
              <w:rPr>
                <w:ins w:id="275" w:author="Nokia" w:date="2025-09-24T11:33:00Z" w16du:dateUtc="2025-09-24T09:33:00Z"/>
              </w:rPr>
            </w:pPr>
            <w:ins w:id="276" w:author="Nokia" w:date="2025-09-24T11:33:00Z" w16du:dateUtc="2025-09-24T09:33:00Z">
              <w:r>
                <w:t xml:space="preserve">This IE shall </w:t>
              </w:r>
              <w:r w:rsidRPr="00AA73F4">
                <w:t>Indicate</w:t>
              </w:r>
              <w:r>
                <w:t xml:space="preserve"> </w:t>
              </w:r>
              <w:r w:rsidRPr="00AA73F4">
                <w:t xml:space="preserve">the </w:t>
              </w:r>
            </w:ins>
            <w:ins w:id="277" w:author="Nokia" w:date="2025-09-24T12:00:00Z" w16du:dateUtc="2025-09-24T10:00:00Z">
              <w:r w:rsidR="00A42776">
                <w:t>LMF</w:t>
              </w:r>
            </w:ins>
            <w:ins w:id="278" w:author="Nokia" w:date="2025-09-24T11:33:00Z" w16du:dateUtc="2025-09-24T09:33:00Z">
              <w:r w:rsidRPr="00AA73F4">
                <w:t>’s applied muting notification settings (e.g. maximum number of buffered notifications, duration)</w:t>
              </w:r>
              <w:r>
                <w:t xml:space="preserve"> if event notification</w:t>
              </w:r>
              <w:r w:rsidRPr="0092072C">
                <w:t xml:space="preserve"> muting is activated</w:t>
              </w:r>
              <w:r>
                <w:t>.</w:t>
              </w:r>
            </w:ins>
          </w:p>
          <w:p w14:paraId="71B0818A" w14:textId="77777777" w:rsidR="002F4CC8" w:rsidRDefault="002F4CC8" w:rsidP="002F4CC8">
            <w:pPr>
              <w:pStyle w:val="TAL"/>
              <w:rPr>
                <w:ins w:id="279" w:author="Nokia" w:date="2025-09-24T11:33:00Z" w16du:dateUtc="2025-09-24T09:33:00Z"/>
              </w:rPr>
            </w:pPr>
          </w:p>
          <w:p w14:paraId="1B667261" w14:textId="777C1C02" w:rsidR="002F4CC8" w:rsidRDefault="002F4CC8" w:rsidP="002F4CC8">
            <w:pPr>
              <w:pStyle w:val="TAL"/>
              <w:rPr>
                <w:ins w:id="280" w:author="Nokia" w:date="2025-09-24T11:33:00Z" w16du:dateUtc="2025-09-24T09:33:00Z"/>
              </w:rPr>
            </w:pPr>
            <w:ins w:id="281" w:author="Nokia" w:date="2025-09-24T11:33:00Z" w16du:dateUtc="2025-09-24T09:33:00Z">
              <w:r>
                <w:t>See clause 6.2.7 of 3GPP TS 23.288</w:t>
              </w:r>
            </w:ins>
            <w:ins w:id="282" w:author="Nokia-v1" w:date="2025-10-15T23:21:00Z" w16du:dateUtc="2025-10-15T21:21:00Z">
              <w:r w:rsidR="005C0FAF">
                <w:t> </w:t>
              </w:r>
            </w:ins>
            <w:ins w:id="283" w:author="Nokia" w:date="2025-09-24T11:33:00Z" w16du:dateUtc="2025-09-24T09:33:00Z">
              <w:r>
                <w:t>[</w:t>
              </w:r>
            </w:ins>
            <w:ins w:id="284" w:author="Nokia" w:date="2025-09-24T12:08:00Z" w16du:dateUtc="2025-09-24T10:08:00Z">
              <w:r w:rsidR="00DD2813" w:rsidRPr="00DD2813">
                <w:rPr>
                  <w:highlight w:val="yellow"/>
                </w:rPr>
                <w:t>X</w:t>
              </w:r>
            </w:ins>
            <w:ins w:id="285" w:author="Nokia" w:date="2025-09-24T11:33:00Z" w16du:dateUtc="2025-09-24T09:33:00Z">
              <w:r>
                <w:t>].</w:t>
              </w:r>
            </w:ins>
          </w:p>
          <w:p w14:paraId="50B6DB0F" w14:textId="5E42343E" w:rsidR="002F4CC8" w:rsidRPr="00913204" w:rsidRDefault="00251E22" w:rsidP="002F4CC8">
            <w:pPr>
              <w:pStyle w:val="TAL"/>
              <w:rPr>
                <w:ins w:id="286" w:author="Nokia" w:date="2025-09-24T11:33:00Z" w16du:dateUtc="2025-09-24T09:33:00Z"/>
              </w:rPr>
            </w:pPr>
            <w:ins w:id="287" w:author="Nokia" w:date="2025-09-24T11:35:00Z" w16du:dateUtc="2025-09-24T09:35:00Z">
              <w:r>
                <w:rPr>
                  <w:rFonts w:cs="Arial"/>
                  <w:szCs w:val="18"/>
                </w:rPr>
                <w:t>Read</w:t>
              </w:r>
              <w:r w:rsidRPr="00690A26">
                <w:rPr>
                  <w:rFonts w:cs="Arial"/>
                  <w:szCs w:val="18"/>
                </w:rPr>
                <w:t>-Only: true</w:t>
              </w:r>
            </w:ins>
          </w:p>
        </w:tc>
        <w:tc>
          <w:tcPr>
            <w:tcW w:w="1351" w:type="dxa"/>
            <w:tcBorders>
              <w:top w:val="single" w:sz="4" w:space="0" w:color="auto"/>
              <w:left w:val="single" w:sz="4" w:space="0" w:color="auto"/>
              <w:bottom w:val="single" w:sz="4" w:space="0" w:color="auto"/>
              <w:right w:val="single" w:sz="4" w:space="0" w:color="auto"/>
            </w:tcBorders>
          </w:tcPr>
          <w:p w14:paraId="11FEA66B" w14:textId="77777777" w:rsidR="002F4CC8" w:rsidRPr="00913204" w:rsidRDefault="002F4CC8" w:rsidP="002F4CC8">
            <w:pPr>
              <w:pStyle w:val="TAL"/>
              <w:rPr>
                <w:ins w:id="288" w:author="Nokia" w:date="2025-09-24T11:33:00Z" w16du:dateUtc="2025-09-24T09:33:00Z"/>
              </w:rPr>
            </w:pPr>
          </w:p>
        </w:tc>
      </w:tr>
    </w:tbl>
    <w:p w14:paraId="40935E5C" w14:textId="1E06DA47" w:rsidR="00FE3687" w:rsidRPr="003B2883" w:rsidDel="00913204" w:rsidRDefault="00FE3687" w:rsidP="00FE3687">
      <w:pPr>
        <w:rPr>
          <w:del w:id="289" w:author="Nokia" w:date="2025-09-24T11:33:00Z" w16du:dateUtc="2025-09-24T09:33:00Z"/>
        </w:rPr>
      </w:pPr>
    </w:p>
    <w:p w14:paraId="4976EBDC" w14:textId="77777777" w:rsidR="00EF4170" w:rsidRPr="003B2883" w:rsidRDefault="00EF4170" w:rsidP="00EF4170"/>
    <w:p w14:paraId="740CF3D5"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8BF1BDB" w14:textId="56DA8E0E" w:rsidR="00012559" w:rsidRDefault="00896924" w:rsidP="00012559">
      <w:pPr>
        <w:pStyle w:val="Heading4"/>
      </w:pPr>
      <w:r>
        <w:t>6</w:t>
      </w:r>
      <w:r w:rsidR="00012559">
        <w:t>.3.7.3</w:t>
      </w:r>
      <w:r w:rsidR="00012559">
        <w:tab/>
        <w:t>Application Errors</w:t>
      </w:r>
    </w:p>
    <w:p w14:paraId="269C4CD8" w14:textId="77777777" w:rsidR="00012559" w:rsidRDefault="00012559" w:rsidP="00012559">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r>
        <w:t>Nlmf_DataExposure service. The application errors defined for the Nlmf_DataExposure service are listed in Table 6.3.7.3-1.</w:t>
      </w:r>
    </w:p>
    <w:p w14:paraId="553CBB5B" w14:textId="77777777" w:rsidR="00012559" w:rsidRDefault="00012559" w:rsidP="00012559">
      <w:pPr>
        <w:pStyle w:val="TH"/>
      </w:pPr>
      <w:r>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6"/>
        <w:gridCol w:w="4398"/>
      </w:tblGrid>
      <w:tr w:rsidR="00012559" w:rsidRPr="00AC60A1" w14:paraId="2A914652" w14:textId="77777777" w:rsidTr="00CC1376">
        <w:trPr>
          <w:jc w:val="center"/>
        </w:trPr>
        <w:tc>
          <w:tcPr>
            <w:tcW w:w="1989" w:type="pct"/>
            <w:tcBorders>
              <w:top w:val="single" w:sz="4" w:space="0" w:color="auto"/>
              <w:left w:val="single" w:sz="4" w:space="0" w:color="auto"/>
              <w:bottom w:val="single" w:sz="4" w:space="0" w:color="auto"/>
              <w:right w:val="single" w:sz="4" w:space="0" w:color="auto"/>
            </w:tcBorders>
          </w:tcPr>
          <w:p w14:paraId="15EC7771" w14:textId="77777777" w:rsidR="00012559" w:rsidRDefault="00012559" w:rsidP="00CC1376">
            <w:pPr>
              <w:pStyle w:val="TAH"/>
            </w:pPr>
            <w:r>
              <w:t>Application Error</w:t>
            </w:r>
          </w:p>
        </w:tc>
        <w:tc>
          <w:tcPr>
            <w:tcW w:w="677" w:type="pct"/>
            <w:tcBorders>
              <w:top w:val="single" w:sz="4" w:space="0" w:color="auto"/>
              <w:left w:val="single" w:sz="4" w:space="0" w:color="auto"/>
              <w:bottom w:val="single" w:sz="4" w:space="0" w:color="auto"/>
              <w:right w:val="single" w:sz="4" w:space="0" w:color="auto"/>
            </w:tcBorders>
            <w:hideMark/>
          </w:tcPr>
          <w:p w14:paraId="2BAED450" w14:textId="77777777" w:rsidR="00012559" w:rsidRDefault="00012559" w:rsidP="00CC1376">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6D13C59F" w14:textId="77777777" w:rsidR="00012559" w:rsidRDefault="00012559" w:rsidP="00CC1376">
            <w:pPr>
              <w:pStyle w:val="TAH"/>
            </w:pPr>
            <w:r>
              <w:t>Description</w:t>
            </w:r>
          </w:p>
        </w:tc>
      </w:tr>
      <w:tr w:rsidR="00012559" w:rsidRPr="00AC60A1" w14:paraId="12A7A7D7" w14:textId="77777777" w:rsidTr="00CC1376">
        <w:trPr>
          <w:jc w:val="center"/>
        </w:trPr>
        <w:tc>
          <w:tcPr>
            <w:tcW w:w="1989" w:type="pct"/>
            <w:tcBorders>
              <w:top w:val="single" w:sz="4" w:space="0" w:color="auto"/>
              <w:left w:val="single" w:sz="4" w:space="0" w:color="auto"/>
              <w:bottom w:val="single" w:sz="4" w:space="0" w:color="auto"/>
              <w:right w:val="single" w:sz="4" w:space="0" w:color="auto"/>
            </w:tcBorders>
          </w:tcPr>
          <w:p w14:paraId="22437E73" w14:textId="77777777" w:rsidR="00012559" w:rsidRDefault="00012559" w:rsidP="00CC1376">
            <w:pPr>
              <w:pStyle w:val="TAL"/>
            </w:pPr>
            <w:r>
              <w:t>UNSUPPORTED_ML_MODEL</w:t>
            </w:r>
          </w:p>
        </w:tc>
        <w:tc>
          <w:tcPr>
            <w:tcW w:w="677" w:type="pct"/>
            <w:tcBorders>
              <w:top w:val="single" w:sz="4" w:space="0" w:color="auto"/>
              <w:left w:val="single" w:sz="4" w:space="0" w:color="auto"/>
              <w:bottom w:val="single" w:sz="4" w:space="0" w:color="auto"/>
              <w:right w:val="single" w:sz="4" w:space="0" w:color="auto"/>
            </w:tcBorders>
          </w:tcPr>
          <w:p w14:paraId="1256C045" w14:textId="77777777" w:rsidR="00012559" w:rsidRDefault="00012559" w:rsidP="00CC1376">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251ADD47" w14:textId="77777777" w:rsidR="00012559" w:rsidRDefault="00012559" w:rsidP="00CC1376">
            <w:pPr>
              <w:pStyle w:val="TAL"/>
            </w:pPr>
            <w:r>
              <w:t>The requested ML Model for data collection is not supported by the LMF.</w:t>
            </w:r>
          </w:p>
        </w:tc>
      </w:tr>
      <w:tr w:rsidR="000449BE" w:rsidRPr="00AC60A1" w14:paraId="6E568104" w14:textId="77777777" w:rsidTr="00CC1376">
        <w:trPr>
          <w:jc w:val="center"/>
          <w:ins w:id="290" w:author="Nokia" w:date="2025-09-24T11:31:00Z"/>
        </w:trPr>
        <w:tc>
          <w:tcPr>
            <w:tcW w:w="1989" w:type="pct"/>
            <w:tcBorders>
              <w:top w:val="single" w:sz="4" w:space="0" w:color="auto"/>
              <w:left w:val="single" w:sz="4" w:space="0" w:color="auto"/>
              <w:bottom w:val="single" w:sz="4" w:space="0" w:color="auto"/>
              <w:right w:val="single" w:sz="4" w:space="0" w:color="auto"/>
            </w:tcBorders>
          </w:tcPr>
          <w:p w14:paraId="0E50F5FB" w14:textId="2A250065" w:rsidR="000449BE" w:rsidRDefault="000449BE" w:rsidP="000449BE">
            <w:pPr>
              <w:pStyle w:val="TAL"/>
              <w:rPr>
                <w:ins w:id="291" w:author="Nokia" w:date="2025-09-24T11:31:00Z" w16du:dateUtc="2025-09-24T09:31:00Z"/>
              </w:rPr>
            </w:pPr>
            <w:ins w:id="292" w:author="Nokia" w:date="2025-09-24T11:32:00Z" w16du:dateUtc="2025-09-24T09:32:00Z">
              <w:r w:rsidRPr="008E02CA">
                <w:t>MUTING_EXC_INSTR_NOT_ACCEPTED</w:t>
              </w:r>
            </w:ins>
          </w:p>
        </w:tc>
        <w:tc>
          <w:tcPr>
            <w:tcW w:w="677" w:type="pct"/>
            <w:tcBorders>
              <w:top w:val="single" w:sz="4" w:space="0" w:color="auto"/>
              <w:left w:val="single" w:sz="4" w:space="0" w:color="auto"/>
              <w:bottom w:val="single" w:sz="4" w:space="0" w:color="auto"/>
              <w:right w:val="single" w:sz="4" w:space="0" w:color="auto"/>
            </w:tcBorders>
          </w:tcPr>
          <w:p w14:paraId="52F95208" w14:textId="688CFD0E" w:rsidR="000449BE" w:rsidRDefault="000449BE" w:rsidP="000449BE">
            <w:pPr>
              <w:pStyle w:val="TAL"/>
              <w:rPr>
                <w:ins w:id="293" w:author="Nokia" w:date="2025-09-24T11:31:00Z" w16du:dateUtc="2025-09-24T09:31:00Z"/>
              </w:rPr>
            </w:pPr>
            <w:ins w:id="294" w:author="Nokia" w:date="2025-09-24T11:32:00Z" w16du:dateUtc="2025-09-24T09:32:00Z">
              <w:r w:rsidRPr="004B18AB">
                <w:t>403 Forbidden</w:t>
              </w:r>
            </w:ins>
          </w:p>
        </w:tc>
        <w:tc>
          <w:tcPr>
            <w:tcW w:w="2334" w:type="pct"/>
            <w:tcBorders>
              <w:top w:val="single" w:sz="4" w:space="0" w:color="auto"/>
              <w:left w:val="single" w:sz="4" w:space="0" w:color="auto"/>
              <w:bottom w:val="single" w:sz="4" w:space="0" w:color="auto"/>
              <w:right w:val="single" w:sz="4" w:space="0" w:color="auto"/>
            </w:tcBorders>
          </w:tcPr>
          <w:p w14:paraId="41CCF16C" w14:textId="66A7B485" w:rsidR="000449BE" w:rsidRDefault="000449BE" w:rsidP="000449BE">
            <w:pPr>
              <w:pStyle w:val="TAL"/>
              <w:rPr>
                <w:ins w:id="295" w:author="Nokia" w:date="2025-09-24T11:31:00Z" w16du:dateUtc="2025-09-24T09:31:00Z"/>
              </w:rPr>
            </w:pPr>
            <w:ins w:id="296" w:author="Nokia" w:date="2025-09-24T11:32:00Z" w16du:dateUtc="2025-09-24T09:32:00Z">
              <w:r w:rsidRPr="004B18AB">
                <w:rPr>
                  <w:rFonts w:cs="Arial"/>
                  <w:szCs w:val="18"/>
                </w:rPr>
                <w:t xml:space="preserve">The </w:t>
              </w:r>
            </w:ins>
            <w:ins w:id="297" w:author="Nokia" w:date="2025-09-24T12:00:00Z" w16du:dateUtc="2025-09-24T10:00:00Z">
              <w:r w:rsidR="00A42776">
                <w:rPr>
                  <w:rFonts w:cs="Arial"/>
                  <w:szCs w:val="18"/>
                </w:rPr>
                <w:t>LMF</w:t>
              </w:r>
            </w:ins>
            <w:ins w:id="298" w:author="Nokia" w:date="2025-09-24T11:32:00Z" w16du:dateUtc="2025-09-24T09:32:00Z">
              <w:r w:rsidRPr="004B18AB">
                <w:rPr>
                  <w:rFonts w:cs="Arial"/>
                  <w:szCs w:val="18"/>
                </w:rPr>
                <w:t xml:space="preserve"> does not accept the received muting exception instructions.</w:t>
              </w:r>
            </w:ins>
          </w:p>
        </w:tc>
      </w:tr>
    </w:tbl>
    <w:p w14:paraId="44DE9BAD" w14:textId="77777777" w:rsidR="00012559" w:rsidRDefault="00012559" w:rsidP="00012559"/>
    <w:p w14:paraId="192881AC" w14:textId="77777777" w:rsidR="00F04A39" w:rsidRDefault="00F04A39">
      <w:pPr>
        <w:spacing w:after="0"/>
      </w:pPr>
    </w:p>
    <w:p w14:paraId="7C2D7144" w14:textId="42036C8A" w:rsidR="00F04A39" w:rsidRDefault="00F04A39">
      <w:pPr>
        <w:spacing w:after="0"/>
      </w:pPr>
    </w:p>
    <w:p w14:paraId="2042ABDC" w14:textId="77777777" w:rsidR="00F04A39" w:rsidRPr="006B5418" w:rsidRDefault="00F04A39" w:rsidP="00F0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538B406" w14:textId="77777777" w:rsidR="00AE55BE" w:rsidRDefault="00AE55BE" w:rsidP="00AE55BE">
      <w:pPr>
        <w:pStyle w:val="Heading1"/>
      </w:pPr>
      <w:bookmarkStart w:id="299" w:name="_Toc25156616"/>
      <w:bookmarkStart w:id="300" w:name="_Toc34124921"/>
      <w:bookmarkStart w:id="301" w:name="_Toc43208057"/>
      <w:bookmarkStart w:id="302" w:name="_Toc49857524"/>
      <w:bookmarkStart w:id="303" w:name="_Toc56677370"/>
      <w:bookmarkStart w:id="304" w:name="_Toc56691893"/>
      <w:bookmarkStart w:id="305" w:name="_Toc56699157"/>
      <w:bookmarkStart w:id="306" w:name="_Toc89035526"/>
      <w:bookmarkStart w:id="307" w:name="_Toc89065325"/>
      <w:bookmarkStart w:id="308" w:name="_Toc89180626"/>
      <w:bookmarkStart w:id="309" w:name="_Toc97072321"/>
      <w:bookmarkStart w:id="310" w:name="_Toc120051737"/>
      <w:bookmarkStart w:id="311" w:name="_Toc177507192"/>
      <w:bookmarkStart w:id="312" w:name="_Toc183625051"/>
      <w:bookmarkStart w:id="313" w:name="_Toc186727043"/>
      <w:bookmarkStart w:id="314" w:name="_Toc200620971"/>
      <w:bookmarkStart w:id="315" w:name="_Toc207788163"/>
      <w:r w:rsidRPr="004046FC">
        <w:t>A.</w:t>
      </w:r>
      <w:r>
        <w:t>4</w:t>
      </w:r>
      <w:r w:rsidRPr="004046FC">
        <w:tab/>
        <w:t>Nlmf_DataExposure API</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1B5F4823" w14:textId="77777777" w:rsidR="00AE55BE" w:rsidRDefault="00AE55BE" w:rsidP="00AE55BE">
      <w:pPr>
        <w:pStyle w:val="PL"/>
      </w:pPr>
      <w:r w:rsidRPr="003B2883">
        <w:t>openapi: 3.0.0</w:t>
      </w:r>
    </w:p>
    <w:p w14:paraId="315F273B" w14:textId="77777777" w:rsidR="00AE55BE" w:rsidRPr="003B2883" w:rsidRDefault="00AE55BE" w:rsidP="00AE55BE">
      <w:pPr>
        <w:pStyle w:val="PL"/>
      </w:pPr>
    </w:p>
    <w:p w14:paraId="2A70C4F9" w14:textId="77777777" w:rsidR="00AE55BE" w:rsidRPr="003B2883" w:rsidRDefault="00AE55BE" w:rsidP="00AE55BE">
      <w:pPr>
        <w:pStyle w:val="PL"/>
      </w:pPr>
      <w:r w:rsidRPr="003B2883">
        <w:t>info:</w:t>
      </w:r>
    </w:p>
    <w:p w14:paraId="43414352" w14:textId="77777777" w:rsidR="00AE55BE" w:rsidRPr="003B2883" w:rsidRDefault="00AE55BE" w:rsidP="00AE55BE">
      <w:pPr>
        <w:pStyle w:val="PL"/>
      </w:pPr>
      <w:r w:rsidRPr="003B2883">
        <w:t xml:space="preserve">  version: </w:t>
      </w:r>
      <w:r>
        <w:t>1.0.0-alpha.4</w:t>
      </w:r>
    </w:p>
    <w:p w14:paraId="39C089D7" w14:textId="77777777" w:rsidR="00AE55BE" w:rsidRPr="003B2883" w:rsidRDefault="00AE55BE" w:rsidP="00AE55BE">
      <w:pPr>
        <w:pStyle w:val="PL"/>
      </w:pPr>
      <w:r w:rsidRPr="003B2883">
        <w:t xml:space="preserve">  title: N</w:t>
      </w:r>
      <w:r>
        <w:t>l</w:t>
      </w:r>
      <w:r w:rsidRPr="003B2883">
        <w:t>mf_</w:t>
      </w:r>
      <w:r>
        <w:t>Data</w:t>
      </w:r>
      <w:r w:rsidRPr="003B2883">
        <w:t>Exposure</w:t>
      </w:r>
    </w:p>
    <w:p w14:paraId="2A74C9E9" w14:textId="77777777" w:rsidR="00AE55BE" w:rsidRPr="009B58B7" w:rsidRDefault="00AE55BE" w:rsidP="00AE55BE">
      <w:pPr>
        <w:pStyle w:val="PL"/>
      </w:pPr>
      <w:r w:rsidRPr="003B2883">
        <w:t xml:space="preserve">  </w:t>
      </w:r>
      <w:r w:rsidRPr="009B58B7">
        <w:t>description: |</w:t>
      </w:r>
    </w:p>
    <w:p w14:paraId="5D72AA16" w14:textId="77777777" w:rsidR="00AE55BE" w:rsidRPr="009B58B7" w:rsidRDefault="00AE55BE" w:rsidP="00AE55BE">
      <w:pPr>
        <w:pStyle w:val="PL"/>
      </w:pPr>
      <w:r w:rsidRPr="009B58B7">
        <w:t xml:space="preserve">    LMF Data Exposure Service.  </w:t>
      </w:r>
    </w:p>
    <w:p w14:paraId="12F401E9" w14:textId="77777777" w:rsidR="00AE55BE" w:rsidRPr="003B2883" w:rsidRDefault="00AE55BE" w:rsidP="00AE55BE">
      <w:pPr>
        <w:pStyle w:val="PL"/>
      </w:pPr>
      <w:r w:rsidRPr="009B58B7">
        <w:t xml:space="preserve">    </w:t>
      </w:r>
      <w:r w:rsidRPr="003B2883">
        <w:t>© 20</w:t>
      </w:r>
      <w:r>
        <w:t>25</w:t>
      </w:r>
      <w:r w:rsidRPr="003B2883">
        <w:t>, 3GPP Organizational Partners (ARIB, ATIS, CCSA, ETSI, TSDSI, TTA, TTC).</w:t>
      </w:r>
    </w:p>
    <w:p w14:paraId="35F9FB0C" w14:textId="77777777" w:rsidR="00AE55BE" w:rsidRDefault="00AE55BE" w:rsidP="00AE55BE">
      <w:pPr>
        <w:pStyle w:val="PL"/>
      </w:pPr>
      <w:r w:rsidRPr="003B2883">
        <w:t xml:space="preserve">    All rights reserved.</w:t>
      </w:r>
    </w:p>
    <w:p w14:paraId="5220C610" w14:textId="77777777" w:rsidR="00AE55BE" w:rsidRDefault="00AE55BE" w:rsidP="00AE55BE">
      <w:pPr>
        <w:pStyle w:val="PL"/>
      </w:pPr>
    </w:p>
    <w:p w14:paraId="4E5B3153" w14:textId="77777777" w:rsidR="00AE55BE" w:rsidRPr="003B2883" w:rsidRDefault="00AE55BE" w:rsidP="00AE55BE">
      <w:pPr>
        <w:pStyle w:val="PL"/>
      </w:pPr>
      <w:r w:rsidRPr="003B2883">
        <w:t>security:</w:t>
      </w:r>
    </w:p>
    <w:p w14:paraId="1B800B01" w14:textId="77777777" w:rsidR="00AE55BE" w:rsidRPr="003B2883" w:rsidRDefault="00AE55BE" w:rsidP="00AE55BE">
      <w:pPr>
        <w:pStyle w:val="PL"/>
        <w:rPr>
          <w:lang w:val="en-US"/>
        </w:rPr>
      </w:pPr>
      <w:r w:rsidRPr="003B2883">
        <w:rPr>
          <w:lang w:val="en-US"/>
        </w:rPr>
        <w:t xml:space="preserve">  - {}</w:t>
      </w:r>
    </w:p>
    <w:p w14:paraId="1A32F4A4" w14:textId="77777777" w:rsidR="00AE55BE" w:rsidRPr="003B2883" w:rsidRDefault="00AE55BE" w:rsidP="00AE55BE">
      <w:pPr>
        <w:pStyle w:val="PL"/>
      </w:pPr>
      <w:r w:rsidRPr="003B2883">
        <w:t xml:space="preserve">  - oAuth2ClientCredentials:</w:t>
      </w:r>
    </w:p>
    <w:p w14:paraId="2FDFF1CC" w14:textId="77777777" w:rsidR="00AE55BE" w:rsidRPr="003B2883" w:rsidRDefault="00AE55BE" w:rsidP="00AE55BE">
      <w:pPr>
        <w:pStyle w:val="PL"/>
        <w:rPr>
          <w:lang w:val="en-US"/>
        </w:rPr>
      </w:pPr>
      <w:r w:rsidRPr="003B2883">
        <w:rPr>
          <w:lang w:val="en-US"/>
        </w:rPr>
        <w:t xml:space="preserve">      - </w:t>
      </w:r>
      <w:r w:rsidRPr="0027247C">
        <w:rPr>
          <w:lang w:val="en-US"/>
        </w:rPr>
        <w:t>n</w:t>
      </w:r>
      <w:r>
        <w:rPr>
          <w:lang w:val="en-US"/>
        </w:rPr>
        <w:t>l</w:t>
      </w:r>
      <w:r w:rsidRPr="0027247C">
        <w:rPr>
          <w:lang w:val="en-US"/>
        </w:rPr>
        <w:t>mf-</w:t>
      </w:r>
      <w:r>
        <w:rPr>
          <w:lang w:val="en-US"/>
        </w:rPr>
        <w:t>dataexposure</w:t>
      </w:r>
    </w:p>
    <w:p w14:paraId="72931880" w14:textId="77777777" w:rsidR="00AE55BE" w:rsidRDefault="00AE55BE">
      <w:pPr>
        <w:spacing w:after="0"/>
        <w:rPr>
          <w:color w:val="FF0000"/>
        </w:rPr>
      </w:pPr>
    </w:p>
    <w:p w14:paraId="4B739857" w14:textId="2ACC16CA" w:rsidR="00F04A39" w:rsidRDefault="0051331D">
      <w:pPr>
        <w:spacing w:after="0"/>
        <w:rPr>
          <w:color w:val="FF0000"/>
        </w:rPr>
      </w:pPr>
      <w:r w:rsidRPr="0051331D">
        <w:rPr>
          <w:color w:val="FF0000"/>
        </w:rPr>
        <w:t>[</w:t>
      </w:r>
      <w:r w:rsidR="00DE7BAC" w:rsidRPr="0051331D">
        <w:rPr>
          <w:color w:val="FF0000"/>
        </w:rPr>
        <w:t xml:space="preserve">Skipped for </w:t>
      </w:r>
      <w:r w:rsidRPr="0051331D">
        <w:rPr>
          <w:color w:val="FF0000"/>
        </w:rPr>
        <w:t>clarity]</w:t>
      </w:r>
    </w:p>
    <w:p w14:paraId="63D63D5B" w14:textId="77777777" w:rsidR="007A4EE1" w:rsidRPr="003B2883" w:rsidRDefault="007A4EE1" w:rsidP="007A4EE1">
      <w:pPr>
        <w:pStyle w:val="PL"/>
      </w:pPr>
      <w:r w:rsidRPr="003B2883">
        <w:t xml:space="preserve">    post:</w:t>
      </w:r>
    </w:p>
    <w:p w14:paraId="2CFCADD7" w14:textId="77777777" w:rsidR="007A4EE1" w:rsidRPr="003B2883" w:rsidRDefault="007A4EE1" w:rsidP="007A4EE1">
      <w:pPr>
        <w:pStyle w:val="PL"/>
      </w:pPr>
      <w:r w:rsidRPr="003B2883">
        <w:t xml:space="preserve">      summary: N</w:t>
      </w:r>
      <w:r>
        <w:t>l</w:t>
      </w:r>
      <w:r w:rsidRPr="003B2883">
        <w:t>mf_</w:t>
      </w:r>
      <w:r>
        <w:t xml:space="preserve">Data </w:t>
      </w:r>
      <w:r w:rsidRPr="003B2883">
        <w:t xml:space="preserve">Exposure Subscribe </w:t>
      </w:r>
      <w:r>
        <w:t>S</w:t>
      </w:r>
      <w:r w:rsidRPr="003B2883">
        <w:t>ervice Operation</w:t>
      </w:r>
    </w:p>
    <w:p w14:paraId="74A5EC84" w14:textId="77777777" w:rsidR="007A4EE1" w:rsidRPr="003B2883" w:rsidRDefault="007A4EE1" w:rsidP="007A4EE1">
      <w:pPr>
        <w:pStyle w:val="PL"/>
      </w:pPr>
      <w:r w:rsidRPr="003B2883">
        <w:t xml:space="preserve">      tags:</w:t>
      </w:r>
    </w:p>
    <w:p w14:paraId="1C6F74DF" w14:textId="77777777" w:rsidR="007A4EE1" w:rsidRPr="003B2883" w:rsidRDefault="007A4EE1" w:rsidP="007A4EE1">
      <w:pPr>
        <w:pStyle w:val="PL"/>
      </w:pPr>
      <w:r w:rsidRPr="003B2883">
        <w:t xml:space="preserve">        - Subscriptions</w:t>
      </w:r>
      <w:r>
        <w:t>(Collection</w:t>
      </w:r>
      <w:r w:rsidRPr="003B2883">
        <w:t>)</w:t>
      </w:r>
    </w:p>
    <w:p w14:paraId="7AE35EA8" w14:textId="77777777" w:rsidR="007A4EE1" w:rsidRPr="003B2883" w:rsidRDefault="007A4EE1" w:rsidP="007A4EE1">
      <w:pPr>
        <w:pStyle w:val="PL"/>
      </w:pPr>
      <w:r w:rsidRPr="003B2883">
        <w:t xml:space="preserve">      operationId: CreateSubscription</w:t>
      </w:r>
    </w:p>
    <w:p w14:paraId="7FB35674" w14:textId="77777777" w:rsidR="007A4EE1" w:rsidRPr="003B2883" w:rsidRDefault="007A4EE1" w:rsidP="007A4EE1">
      <w:pPr>
        <w:pStyle w:val="PL"/>
      </w:pPr>
      <w:r w:rsidRPr="003B2883">
        <w:t xml:space="preserve">      requestBody:</w:t>
      </w:r>
    </w:p>
    <w:p w14:paraId="1E08910F" w14:textId="77777777" w:rsidR="007A4EE1" w:rsidRPr="003B2883" w:rsidRDefault="007A4EE1" w:rsidP="007A4EE1">
      <w:pPr>
        <w:pStyle w:val="PL"/>
      </w:pPr>
      <w:r w:rsidRPr="003B2883">
        <w:t xml:space="preserve">        content:</w:t>
      </w:r>
    </w:p>
    <w:p w14:paraId="49B1BC19" w14:textId="77777777" w:rsidR="007A4EE1" w:rsidRPr="003B2883" w:rsidRDefault="007A4EE1" w:rsidP="007A4EE1">
      <w:pPr>
        <w:pStyle w:val="PL"/>
      </w:pPr>
      <w:r w:rsidRPr="003B2883">
        <w:t xml:space="preserve">          application/json:</w:t>
      </w:r>
    </w:p>
    <w:p w14:paraId="4289E825" w14:textId="77777777" w:rsidR="007A4EE1" w:rsidRPr="003B2883" w:rsidRDefault="007A4EE1" w:rsidP="007A4EE1">
      <w:pPr>
        <w:pStyle w:val="PL"/>
      </w:pPr>
      <w:r w:rsidRPr="003B2883">
        <w:t xml:space="preserve">            schema:</w:t>
      </w:r>
    </w:p>
    <w:p w14:paraId="3F9B9DD8" w14:textId="77777777" w:rsidR="007A4EE1" w:rsidRPr="003B2883" w:rsidRDefault="007A4EE1" w:rsidP="007A4EE1">
      <w:pPr>
        <w:pStyle w:val="PL"/>
      </w:pPr>
      <w:r w:rsidRPr="003B2883">
        <w:t xml:space="preserve">              $ref: '#/components/schemas/</w:t>
      </w:r>
      <w:r>
        <w:t>LmfDataExposureSubscription</w:t>
      </w:r>
      <w:r w:rsidRPr="003B2883">
        <w:t>'</w:t>
      </w:r>
    </w:p>
    <w:p w14:paraId="50034F78" w14:textId="77777777" w:rsidR="007A4EE1" w:rsidRPr="003B2883" w:rsidRDefault="007A4EE1" w:rsidP="007A4EE1">
      <w:pPr>
        <w:pStyle w:val="PL"/>
      </w:pPr>
      <w:r w:rsidRPr="003B2883">
        <w:t xml:space="preserve">        required: true</w:t>
      </w:r>
    </w:p>
    <w:p w14:paraId="2A0C8CEE" w14:textId="77777777" w:rsidR="007A4EE1" w:rsidRPr="003B2883" w:rsidRDefault="007A4EE1" w:rsidP="007A4EE1">
      <w:pPr>
        <w:pStyle w:val="PL"/>
      </w:pPr>
      <w:r w:rsidRPr="003B2883">
        <w:t xml:space="preserve">      responses:</w:t>
      </w:r>
    </w:p>
    <w:p w14:paraId="3E87543D" w14:textId="77777777" w:rsidR="007A4EE1" w:rsidRPr="003B2883" w:rsidRDefault="007A4EE1" w:rsidP="007A4EE1">
      <w:pPr>
        <w:pStyle w:val="PL"/>
      </w:pPr>
      <w:bookmarkStart w:id="316" w:name="_Hlk209605783"/>
      <w:r w:rsidRPr="003B2883">
        <w:t xml:space="preserve">        '201':</w:t>
      </w:r>
    </w:p>
    <w:p w14:paraId="68B77077" w14:textId="77777777" w:rsidR="007A4EE1" w:rsidRPr="003B2883" w:rsidRDefault="007A4EE1" w:rsidP="007A4EE1">
      <w:pPr>
        <w:pStyle w:val="PL"/>
      </w:pPr>
      <w:r w:rsidRPr="003B2883">
        <w:t xml:space="preserve">          description: Subs</w:t>
      </w:r>
      <w:r>
        <w:t>c</w:t>
      </w:r>
      <w:r w:rsidRPr="003B2883">
        <w:t>ription Created</w:t>
      </w:r>
    </w:p>
    <w:p w14:paraId="606269EF" w14:textId="77777777" w:rsidR="007A4EE1" w:rsidRPr="003B2883" w:rsidRDefault="007A4EE1" w:rsidP="007A4EE1">
      <w:pPr>
        <w:pStyle w:val="PL"/>
      </w:pPr>
      <w:r w:rsidRPr="003B2883">
        <w:t xml:space="preserve">          headers:</w:t>
      </w:r>
    </w:p>
    <w:p w14:paraId="3A86D476" w14:textId="77777777" w:rsidR="007A4EE1" w:rsidRPr="003B2883" w:rsidRDefault="007A4EE1" w:rsidP="007A4EE1">
      <w:pPr>
        <w:pStyle w:val="PL"/>
      </w:pPr>
      <w:r w:rsidRPr="003B2883">
        <w:t xml:space="preserve">            Location:</w:t>
      </w:r>
    </w:p>
    <w:p w14:paraId="61917627" w14:textId="77777777" w:rsidR="007A4EE1" w:rsidRDefault="007A4EE1" w:rsidP="007A4EE1">
      <w:pPr>
        <w:pStyle w:val="PL"/>
      </w:pPr>
      <w:r w:rsidRPr="003B2883">
        <w:t xml:space="preserve">              description: </w:t>
      </w:r>
      <w:r>
        <w:t>&gt;</w:t>
      </w:r>
    </w:p>
    <w:p w14:paraId="246E945B" w14:textId="77777777" w:rsidR="007A4EE1" w:rsidRDefault="007A4EE1" w:rsidP="007A4EE1">
      <w:pPr>
        <w:pStyle w:val="PL"/>
      </w:pPr>
      <w:r>
        <w:t xml:space="preserve">                </w:t>
      </w:r>
      <w:r w:rsidRPr="003B2883">
        <w:t>Contains the URI of the newly created resource, according to the structure</w:t>
      </w:r>
    </w:p>
    <w:p w14:paraId="413E26E6" w14:textId="77777777" w:rsidR="007A4EE1" w:rsidRPr="003B2883" w:rsidRDefault="007A4EE1" w:rsidP="007A4EE1">
      <w:pPr>
        <w:pStyle w:val="PL"/>
      </w:pPr>
      <w:r>
        <w:t xml:space="preserve">           </w:t>
      </w:r>
      <w:r w:rsidRPr="003B2883">
        <w:t xml:space="preserve"> </w:t>
      </w:r>
      <w:r>
        <w:t xml:space="preserve">    </w:t>
      </w:r>
      <w:r w:rsidRPr="003B2883">
        <w:t>{apiRoot}/</w:t>
      </w:r>
      <w:r>
        <w:t>nlmf-dataexposure</w:t>
      </w:r>
      <w:r w:rsidRPr="003B2883">
        <w:t>/&lt;apiVersion&gt;/subscriptions/{subscriptionId}</w:t>
      </w:r>
    </w:p>
    <w:p w14:paraId="0867161B" w14:textId="77777777" w:rsidR="007A4EE1" w:rsidRPr="003B2883" w:rsidRDefault="007A4EE1" w:rsidP="007A4EE1">
      <w:pPr>
        <w:pStyle w:val="PL"/>
      </w:pPr>
      <w:r w:rsidRPr="003B2883">
        <w:t xml:space="preserve">              required: true</w:t>
      </w:r>
    </w:p>
    <w:p w14:paraId="75C7C766" w14:textId="77777777" w:rsidR="007A4EE1" w:rsidRPr="003B2883" w:rsidRDefault="007A4EE1" w:rsidP="007A4EE1">
      <w:pPr>
        <w:pStyle w:val="PL"/>
      </w:pPr>
      <w:r w:rsidRPr="003B2883">
        <w:lastRenderedPageBreak/>
        <w:t xml:space="preserve">              schema:</w:t>
      </w:r>
    </w:p>
    <w:p w14:paraId="0C3979BC" w14:textId="77777777" w:rsidR="007A4EE1" w:rsidRPr="003B2883" w:rsidRDefault="007A4EE1" w:rsidP="007A4EE1">
      <w:pPr>
        <w:pStyle w:val="PL"/>
      </w:pPr>
      <w:r w:rsidRPr="003B2883">
        <w:t xml:space="preserve">                type: string</w:t>
      </w:r>
    </w:p>
    <w:p w14:paraId="13FFE782" w14:textId="77777777" w:rsidR="007A4EE1" w:rsidRPr="003B2883" w:rsidRDefault="007A4EE1" w:rsidP="007A4EE1">
      <w:pPr>
        <w:pStyle w:val="PL"/>
      </w:pPr>
      <w:r w:rsidRPr="003B2883">
        <w:t xml:space="preserve">          content:</w:t>
      </w:r>
    </w:p>
    <w:p w14:paraId="5B612145" w14:textId="77777777" w:rsidR="007A4EE1" w:rsidRPr="003B2883" w:rsidRDefault="007A4EE1" w:rsidP="007A4EE1">
      <w:pPr>
        <w:pStyle w:val="PL"/>
      </w:pPr>
      <w:r w:rsidRPr="003B2883">
        <w:t xml:space="preserve">            application/json:</w:t>
      </w:r>
    </w:p>
    <w:p w14:paraId="38463300" w14:textId="77777777" w:rsidR="007A4EE1" w:rsidRPr="003B2883" w:rsidRDefault="007A4EE1" w:rsidP="007A4EE1">
      <w:pPr>
        <w:pStyle w:val="PL"/>
      </w:pPr>
      <w:r w:rsidRPr="003B2883">
        <w:t xml:space="preserve">              schema:</w:t>
      </w:r>
    </w:p>
    <w:p w14:paraId="781F6628" w14:textId="77777777" w:rsidR="007A4EE1" w:rsidRDefault="007A4EE1" w:rsidP="007A4EE1">
      <w:pPr>
        <w:pStyle w:val="PL"/>
      </w:pPr>
      <w:r w:rsidRPr="003B2883">
        <w:t xml:space="preserve">                $ref: '#/components/schemas/</w:t>
      </w:r>
      <w:r>
        <w:t>L</w:t>
      </w:r>
      <w:r w:rsidRPr="003B2883">
        <w:t>mf</w:t>
      </w:r>
      <w:r>
        <w:t>DataExposure</w:t>
      </w:r>
      <w:r w:rsidRPr="003B2883">
        <w:t>Subscription'</w:t>
      </w:r>
    </w:p>
    <w:bookmarkEnd w:id="316"/>
    <w:p w14:paraId="679F0098" w14:textId="77777777" w:rsidR="007A4EE1" w:rsidRDefault="007A4EE1" w:rsidP="007A4EE1">
      <w:pPr>
        <w:pStyle w:val="PL"/>
        <w:rPr>
          <w:lang w:val="en-US"/>
        </w:rPr>
      </w:pPr>
      <w:r w:rsidRPr="002E5CBA">
        <w:rPr>
          <w:lang w:val="en-US"/>
        </w:rPr>
        <w:t xml:space="preserve">        '</w:t>
      </w:r>
      <w:r>
        <w:rPr>
          <w:lang w:val="en-US"/>
        </w:rPr>
        <w:t>307</w:t>
      </w:r>
      <w:r w:rsidRPr="002E5CBA">
        <w:rPr>
          <w:lang w:val="en-US"/>
        </w:rPr>
        <w:t>':</w:t>
      </w:r>
    </w:p>
    <w:p w14:paraId="59E6AEFE" w14:textId="77777777" w:rsidR="007A4EE1" w:rsidRPr="002E5CBA" w:rsidRDefault="007A4EE1" w:rsidP="007A4EE1">
      <w:pPr>
        <w:pStyle w:val="PL"/>
        <w:rPr>
          <w:lang w:val="en-US"/>
        </w:rPr>
      </w:pPr>
      <w:r>
        <w:rPr>
          <w:lang w:val="en-US"/>
        </w:rPr>
        <w:t xml:space="preserve">          $ref: </w:t>
      </w:r>
      <w:r w:rsidRPr="00690A26">
        <w:t>'TS29571_CommonData.yaml#/components/</w:t>
      </w:r>
      <w:r>
        <w:t>responses/307'</w:t>
      </w:r>
    </w:p>
    <w:p w14:paraId="01D43612" w14:textId="77777777" w:rsidR="007A4EE1" w:rsidRDefault="007A4EE1" w:rsidP="007A4EE1">
      <w:pPr>
        <w:pStyle w:val="PL"/>
        <w:rPr>
          <w:lang w:val="en-US"/>
        </w:rPr>
      </w:pPr>
      <w:r w:rsidRPr="00046E6A">
        <w:rPr>
          <w:lang w:val="en-US"/>
        </w:rPr>
        <w:t xml:space="preserve">        '308':</w:t>
      </w:r>
    </w:p>
    <w:p w14:paraId="452B0451" w14:textId="77777777" w:rsidR="007A4EE1" w:rsidRPr="00046E6A" w:rsidRDefault="007A4EE1" w:rsidP="007A4EE1">
      <w:pPr>
        <w:pStyle w:val="PL"/>
        <w:rPr>
          <w:lang w:val="en-US"/>
        </w:rPr>
      </w:pPr>
      <w:r>
        <w:rPr>
          <w:lang w:val="en-US"/>
        </w:rPr>
        <w:t xml:space="preserve">          $ref: </w:t>
      </w:r>
      <w:r w:rsidRPr="00690A26">
        <w:t>'TS29571_CommonData.yaml#/components/</w:t>
      </w:r>
      <w:r>
        <w:t>responses/308'</w:t>
      </w:r>
    </w:p>
    <w:p w14:paraId="1E515E9D" w14:textId="77777777" w:rsidR="007A4EE1" w:rsidRPr="003B2883" w:rsidRDefault="007A4EE1" w:rsidP="007A4EE1">
      <w:pPr>
        <w:pStyle w:val="PL"/>
      </w:pPr>
      <w:r w:rsidRPr="003B2883">
        <w:t xml:space="preserve">        '400':</w:t>
      </w:r>
    </w:p>
    <w:p w14:paraId="32A76695" w14:textId="77777777" w:rsidR="007A4EE1" w:rsidRDefault="007A4EE1" w:rsidP="007A4EE1">
      <w:pPr>
        <w:pStyle w:val="PL"/>
      </w:pPr>
      <w:r w:rsidRPr="003B2883">
        <w:t xml:space="preserve">          $ref: 'TS29571_CommonData.yaml#/components/responses/400'</w:t>
      </w:r>
    </w:p>
    <w:p w14:paraId="5B1728C9" w14:textId="77777777" w:rsidR="007A4EE1" w:rsidRDefault="007A4EE1" w:rsidP="007A4EE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2848BE0" w14:textId="77777777" w:rsidR="007A4EE1" w:rsidRPr="003B2883" w:rsidRDefault="007A4EE1" w:rsidP="007A4EE1">
      <w:pPr>
        <w:pStyle w:val="PL"/>
      </w:pPr>
      <w:r>
        <w:rPr>
          <w:lang w:val="en-US"/>
        </w:rPr>
        <w:t xml:space="preserve">          $ref: </w:t>
      </w:r>
      <w:r w:rsidRPr="00690A26">
        <w:t>'TS29571_CommonData.yaml#/components/</w:t>
      </w:r>
      <w:r>
        <w:t>responses/401'</w:t>
      </w:r>
    </w:p>
    <w:p w14:paraId="51F6D695" w14:textId="77777777" w:rsidR="007A4EE1" w:rsidRPr="003B2883" w:rsidRDefault="007A4EE1" w:rsidP="007A4EE1">
      <w:pPr>
        <w:pStyle w:val="PL"/>
      </w:pPr>
      <w:r w:rsidRPr="003B2883">
        <w:t xml:space="preserve">        '403':</w:t>
      </w:r>
    </w:p>
    <w:p w14:paraId="0592F38A" w14:textId="77777777" w:rsidR="007A4EE1" w:rsidRDefault="007A4EE1" w:rsidP="007A4EE1">
      <w:pPr>
        <w:pStyle w:val="PL"/>
      </w:pPr>
      <w:r w:rsidRPr="003B2883">
        <w:t xml:space="preserve">          $ref: 'TS29571_CommonData.yaml#/components/responses/403'</w:t>
      </w:r>
    </w:p>
    <w:p w14:paraId="7195ADB3" w14:textId="77777777" w:rsidR="007A4EE1" w:rsidRDefault="007A4EE1" w:rsidP="007A4EE1">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1635B18D" w14:textId="77777777" w:rsidR="007A4EE1" w:rsidRPr="003B2883" w:rsidRDefault="007A4EE1" w:rsidP="007A4EE1">
      <w:pPr>
        <w:pStyle w:val="PL"/>
      </w:pPr>
      <w:r>
        <w:rPr>
          <w:lang w:val="en-US"/>
        </w:rPr>
        <w:t xml:space="preserve">          $ref: </w:t>
      </w:r>
      <w:r w:rsidRPr="00690A26">
        <w:t>'TS29571_CommonData.yaml#/components/</w:t>
      </w:r>
      <w:r>
        <w:t>responses/404'</w:t>
      </w:r>
    </w:p>
    <w:p w14:paraId="24E93C13" w14:textId="77777777" w:rsidR="007A4EE1" w:rsidRPr="003B2883" w:rsidRDefault="007A4EE1" w:rsidP="007A4EE1">
      <w:pPr>
        <w:pStyle w:val="PL"/>
      </w:pPr>
      <w:r w:rsidRPr="003B2883">
        <w:t xml:space="preserve">        '411':</w:t>
      </w:r>
    </w:p>
    <w:p w14:paraId="22B2742E" w14:textId="77777777" w:rsidR="007A4EE1" w:rsidRPr="003B2883" w:rsidRDefault="007A4EE1" w:rsidP="007A4EE1">
      <w:pPr>
        <w:pStyle w:val="PL"/>
      </w:pPr>
      <w:r w:rsidRPr="003B2883">
        <w:t xml:space="preserve">          $ref: 'TS29571_CommonData.yaml#/components/responses/411'</w:t>
      </w:r>
    </w:p>
    <w:p w14:paraId="331FC2EE" w14:textId="77777777" w:rsidR="007A4EE1" w:rsidRPr="003B2883" w:rsidRDefault="007A4EE1" w:rsidP="007A4EE1">
      <w:pPr>
        <w:pStyle w:val="PL"/>
      </w:pPr>
      <w:r w:rsidRPr="003B2883">
        <w:t xml:space="preserve">        '413':</w:t>
      </w:r>
    </w:p>
    <w:p w14:paraId="64860378" w14:textId="77777777" w:rsidR="007A4EE1" w:rsidRPr="003B2883" w:rsidRDefault="007A4EE1" w:rsidP="007A4EE1">
      <w:pPr>
        <w:pStyle w:val="PL"/>
      </w:pPr>
      <w:r w:rsidRPr="003B2883">
        <w:t xml:space="preserve">          $ref: 'TS29571_CommonData.yaml#/components/responses/413'</w:t>
      </w:r>
    </w:p>
    <w:p w14:paraId="043FF8BA" w14:textId="77777777" w:rsidR="007A4EE1" w:rsidRPr="003B2883" w:rsidRDefault="007A4EE1" w:rsidP="007A4EE1">
      <w:pPr>
        <w:pStyle w:val="PL"/>
      </w:pPr>
      <w:r w:rsidRPr="003B2883">
        <w:t xml:space="preserve">        '415':</w:t>
      </w:r>
    </w:p>
    <w:p w14:paraId="25359ACA" w14:textId="77777777" w:rsidR="007A4EE1" w:rsidRPr="003B2883" w:rsidRDefault="007A4EE1" w:rsidP="007A4EE1">
      <w:pPr>
        <w:pStyle w:val="PL"/>
      </w:pPr>
      <w:r w:rsidRPr="003B2883">
        <w:t xml:space="preserve">          $ref: 'TS29571_CommonData.yaml#/components/responses/415'</w:t>
      </w:r>
    </w:p>
    <w:p w14:paraId="147FF919" w14:textId="77777777" w:rsidR="007A4EE1" w:rsidRPr="003B2883" w:rsidRDefault="007A4EE1" w:rsidP="007A4EE1">
      <w:pPr>
        <w:pStyle w:val="PL"/>
      </w:pPr>
      <w:r w:rsidRPr="003B2883">
        <w:t xml:space="preserve">        '429':</w:t>
      </w:r>
    </w:p>
    <w:p w14:paraId="0C83F306" w14:textId="77777777" w:rsidR="007A4EE1" w:rsidRPr="003B2883" w:rsidRDefault="007A4EE1" w:rsidP="007A4EE1">
      <w:pPr>
        <w:pStyle w:val="PL"/>
      </w:pPr>
      <w:r w:rsidRPr="003B2883">
        <w:t xml:space="preserve">          $ref: 'TS29571_CommonData.yaml#/components/responses/429'</w:t>
      </w:r>
    </w:p>
    <w:p w14:paraId="3D0EF6D6" w14:textId="77777777" w:rsidR="007A4EE1" w:rsidRPr="003B2883" w:rsidRDefault="007A4EE1" w:rsidP="007A4EE1">
      <w:pPr>
        <w:pStyle w:val="PL"/>
      </w:pPr>
      <w:r w:rsidRPr="003B2883">
        <w:t xml:space="preserve">        '500':</w:t>
      </w:r>
    </w:p>
    <w:p w14:paraId="0220386D" w14:textId="77777777" w:rsidR="007A4EE1" w:rsidRDefault="007A4EE1" w:rsidP="007A4EE1">
      <w:pPr>
        <w:pStyle w:val="PL"/>
      </w:pPr>
      <w:r w:rsidRPr="003B2883">
        <w:t xml:space="preserve">          $ref: 'TS29571_CommonData.yaml#/components/responses/500'</w:t>
      </w:r>
    </w:p>
    <w:p w14:paraId="2921686B" w14:textId="77777777" w:rsidR="007A4EE1" w:rsidRPr="00B84B6A" w:rsidRDefault="007A4EE1" w:rsidP="007A4EE1">
      <w:pPr>
        <w:pStyle w:val="PL"/>
      </w:pPr>
      <w:r w:rsidRPr="00B84B6A">
        <w:t xml:space="preserve">        '50</w:t>
      </w:r>
      <w:r>
        <w:t>1</w:t>
      </w:r>
      <w:r w:rsidRPr="00B84B6A">
        <w:t>':</w:t>
      </w:r>
    </w:p>
    <w:p w14:paraId="01AF9AE8" w14:textId="77777777" w:rsidR="007A4EE1" w:rsidRDefault="007A4EE1" w:rsidP="007A4EE1">
      <w:pPr>
        <w:pStyle w:val="PL"/>
      </w:pPr>
      <w:r w:rsidRPr="00B84B6A">
        <w:t xml:space="preserve">          $ref: 'TS29571_CommonData.yaml#/components/responses/50</w:t>
      </w:r>
      <w:r>
        <w:t>1</w:t>
      </w:r>
      <w:r w:rsidRPr="00B84B6A">
        <w:t>'</w:t>
      </w:r>
    </w:p>
    <w:p w14:paraId="48D66C14" w14:textId="77777777" w:rsidR="007A4EE1" w:rsidRPr="003B2883" w:rsidRDefault="007A4EE1" w:rsidP="007A4EE1">
      <w:pPr>
        <w:pStyle w:val="PL"/>
      </w:pPr>
      <w:r w:rsidRPr="003B2883">
        <w:t xml:space="preserve">        '50</w:t>
      </w:r>
      <w:r>
        <w:t>2</w:t>
      </w:r>
      <w:r w:rsidRPr="003B2883">
        <w:t>':</w:t>
      </w:r>
    </w:p>
    <w:p w14:paraId="64FD2524" w14:textId="77777777" w:rsidR="007A4EE1" w:rsidRPr="003B2883" w:rsidRDefault="007A4EE1" w:rsidP="007A4EE1">
      <w:pPr>
        <w:pStyle w:val="PL"/>
      </w:pPr>
      <w:r w:rsidRPr="003B2883">
        <w:t xml:space="preserve">          $ref: 'TS29571_CommonData.yaml#/components/responses/50</w:t>
      </w:r>
      <w:r>
        <w:t>2</w:t>
      </w:r>
      <w:r w:rsidRPr="003B2883">
        <w:t>'</w:t>
      </w:r>
    </w:p>
    <w:p w14:paraId="5E86B9CE" w14:textId="77777777" w:rsidR="007A4EE1" w:rsidRPr="003B2883" w:rsidRDefault="007A4EE1" w:rsidP="007A4EE1">
      <w:pPr>
        <w:pStyle w:val="PL"/>
      </w:pPr>
      <w:r w:rsidRPr="003B2883">
        <w:t xml:space="preserve">        '503':</w:t>
      </w:r>
    </w:p>
    <w:p w14:paraId="71930AF8" w14:textId="77777777" w:rsidR="007A4EE1" w:rsidRDefault="007A4EE1" w:rsidP="007A4EE1">
      <w:pPr>
        <w:pStyle w:val="PL"/>
      </w:pPr>
      <w:r w:rsidRPr="003B2883">
        <w:t xml:space="preserve">          $ref: 'TS29571_CommonData.yaml#/components/responses/503'</w:t>
      </w:r>
    </w:p>
    <w:p w14:paraId="3118C4F4" w14:textId="77777777" w:rsidR="007A4EE1" w:rsidRPr="00BF6487" w:rsidRDefault="007A4EE1" w:rsidP="007A4EE1">
      <w:pPr>
        <w:pStyle w:val="PL"/>
        <w:rPr>
          <w:lang w:val="en-US"/>
        </w:rPr>
      </w:pPr>
      <w:r w:rsidRPr="00BF6487">
        <w:rPr>
          <w:lang w:val="en-US"/>
        </w:rPr>
        <w:t xml:space="preserve">        default:</w:t>
      </w:r>
    </w:p>
    <w:p w14:paraId="1E489E08" w14:textId="77777777" w:rsidR="007A4EE1" w:rsidRPr="00BF6487" w:rsidRDefault="007A4EE1" w:rsidP="007A4EE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2E36721" w14:textId="77777777" w:rsidR="007A4EE1" w:rsidRPr="003B2883" w:rsidRDefault="007A4EE1" w:rsidP="007A4EE1">
      <w:pPr>
        <w:pStyle w:val="PL"/>
      </w:pPr>
      <w:r w:rsidRPr="003B2883">
        <w:t xml:space="preserve">      callbacks:</w:t>
      </w:r>
    </w:p>
    <w:p w14:paraId="48F84F1B" w14:textId="77777777" w:rsidR="007A4EE1" w:rsidRPr="003B2883" w:rsidRDefault="007A4EE1" w:rsidP="007A4EE1">
      <w:pPr>
        <w:pStyle w:val="PL"/>
      </w:pPr>
      <w:r w:rsidRPr="003B2883">
        <w:t xml:space="preserve">        </w:t>
      </w:r>
      <w:r>
        <w:t>LmfDataExposureNotification</w:t>
      </w:r>
      <w:r w:rsidRPr="003B2883">
        <w:t>:</w:t>
      </w:r>
    </w:p>
    <w:p w14:paraId="78FF8AC8" w14:textId="77777777" w:rsidR="007A4EE1" w:rsidRPr="003B2883" w:rsidRDefault="007A4EE1" w:rsidP="007A4EE1">
      <w:pPr>
        <w:pStyle w:val="PL"/>
      </w:pPr>
      <w:r w:rsidRPr="003B2883">
        <w:t xml:space="preserve">          '{$request.body#/subscription/</w:t>
      </w:r>
      <w:r w:rsidRPr="00DC649B">
        <w:t>notificationUri</w:t>
      </w:r>
      <w:r w:rsidRPr="003B2883">
        <w:t>}':</w:t>
      </w:r>
    </w:p>
    <w:p w14:paraId="7E7C21E6" w14:textId="77777777" w:rsidR="007A4EE1" w:rsidRPr="003B2883" w:rsidRDefault="007A4EE1" w:rsidP="007A4EE1">
      <w:pPr>
        <w:pStyle w:val="PL"/>
      </w:pPr>
      <w:r w:rsidRPr="003B2883">
        <w:t xml:space="preserve">            post:</w:t>
      </w:r>
    </w:p>
    <w:p w14:paraId="7B2D6F82" w14:textId="77777777" w:rsidR="007A4EE1" w:rsidRPr="003B2883" w:rsidRDefault="007A4EE1" w:rsidP="007A4EE1">
      <w:pPr>
        <w:pStyle w:val="PL"/>
      </w:pPr>
      <w:r w:rsidRPr="003B2883">
        <w:t xml:space="preserve">              summary: </w:t>
      </w:r>
      <w:r>
        <w:t>LMF Data Exposure</w:t>
      </w:r>
      <w:r w:rsidRPr="003B2883">
        <w:t xml:space="preserve"> Notificat</w:t>
      </w:r>
      <w:r>
        <w:t>i</w:t>
      </w:r>
      <w:r w:rsidRPr="003B2883">
        <w:t>on</w:t>
      </w:r>
    </w:p>
    <w:p w14:paraId="191BD147" w14:textId="77777777" w:rsidR="007A4EE1" w:rsidRPr="003B2883" w:rsidRDefault="007A4EE1" w:rsidP="007A4EE1">
      <w:pPr>
        <w:pStyle w:val="PL"/>
      </w:pPr>
      <w:r w:rsidRPr="003B2883">
        <w:t xml:space="preserve">              requestBody:</w:t>
      </w:r>
    </w:p>
    <w:p w14:paraId="5B385ECB" w14:textId="77777777" w:rsidR="007A4EE1" w:rsidRPr="003B2883" w:rsidRDefault="007A4EE1" w:rsidP="007A4EE1">
      <w:pPr>
        <w:pStyle w:val="PL"/>
      </w:pPr>
      <w:r w:rsidRPr="003B2883">
        <w:t xml:space="preserve">                content:</w:t>
      </w:r>
    </w:p>
    <w:p w14:paraId="1C996EF6" w14:textId="77777777" w:rsidR="007A4EE1" w:rsidRPr="003B2883" w:rsidRDefault="007A4EE1" w:rsidP="007A4EE1">
      <w:pPr>
        <w:pStyle w:val="PL"/>
      </w:pPr>
      <w:r w:rsidRPr="003B2883">
        <w:t xml:space="preserve">                  application/json:</w:t>
      </w:r>
    </w:p>
    <w:p w14:paraId="45428558" w14:textId="77777777" w:rsidR="007A4EE1" w:rsidRPr="003B2883" w:rsidRDefault="007A4EE1" w:rsidP="007A4EE1">
      <w:pPr>
        <w:pStyle w:val="PL"/>
      </w:pPr>
      <w:r w:rsidRPr="003B2883">
        <w:t xml:space="preserve">                    schema:</w:t>
      </w:r>
    </w:p>
    <w:p w14:paraId="240260BB" w14:textId="77777777" w:rsidR="007A4EE1" w:rsidRPr="003B2883" w:rsidRDefault="007A4EE1" w:rsidP="007A4EE1">
      <w:pPr>
        <w:pStyle w:val="PL"/>
      </w:pPr>
      <w:r w:rsidRPr="003B2883">
        <w:t xml:space="preserve">                      $ref: '#/components/schemas/</w:t>
      </w:r>
      <w:r>
        <w:t>LmfDataExposureNotification</w:t>
      </w:r>
      <w:r w:rsidRPr="003B2883">
        <w:t>'</w:t>
      </w:r>
    </w:p>
    <w:p w14:paraId="0A459EA8" w14:textId="77777777" w:rsidR="007A4EE1" w:rsidRPr="003B2883" w:rsidRDefault="007A4EE1" w:rsidP="007A4EE1">
      <w:pPr>
        <w:pStyle w:val="PL"/>
      </w:pPr>
      <w:r w:rsidRPr="003B2883">
        <w:t xml:space="preserve">                required: true</w:t>
      </w:r>
    </w:p>
    <w:p w14:paraId="2BE459C4" w14:textId="77777777" w:rsidR="007A4EE1" w:rsidRPr="003B2883" w:rsidRDefault="007A4EE1" w:rsidP="007A4EE1">
      <w:pPr>
        <w:pStyle w:val="PL"/>
      </w:pPr>
      <w:r w:rsidRPr="003B2883">
        <w:t xml:space="preserve">              responses:</w:t>
      </w:r>
    </w:p>
    <w:p w14:paraId="725479A9" w14:textId="77777777" w:rsidR="007A4EE1" w:rsidRPr="003B2883" w:rsidRDefault="007A4EE1" w:rsidP="007A4EE1">
      <w:pPr>
        <w:pStyle w:val="PL"/>
      </w:pPr>
      <w:r w:rsidRPr="003B2883">
        <w:t xml:space="preserve">                '204':</w:t>
      </w:r>
    </w:p>
    <w:p w14:paraId="2DCC30D9" w14:textId="77777777" w:rsidR="007A4EE1" w:rsidRDefault="007A4EE1" w:rsidP="007A4EE1">
      <w:pPr>
        <w:pStyle w:val="PL"/>
      </w:pPr>
      <w:r w:rsidRPr="003B2883">
        <w:t xml:space="preserve">                  description: Successful acknowledgement</w:t>
      </w:r>
    </w:p>
    <w:p w14:paraId="0D7AB067" w14:textId="77777777" w:rsidR="007A4EE1" w:rsidRDefault="007A4EE1" w:rsidP="007A4EE1">
      <w:pPr>
        <w:pStyle w:val="PL"/>
        <w:rPr>
          <w:lang w:val="en-US"/>
        </w:rPr>
      </w:pPr>
      <w:r w:rsidRPr="003B2883">
        <w:t xml:space="preserve">        </w:t>
      </w:r>
      <w:r w:rsidRPr="002E5CBA">
        <w:rPr>
          <w:lang w:val="en-US"/>
        </w:rPr>
        <w:t xml:space="preserve">        '</w:t>
      </w:r>
      <w:r>
        <w:rPr>
          <w:lang w:val="en-US"/>
        </w:rPr>
        <w:t>307</w:t>
      </w:r>
      <w:r w:rsidRPr="002E5CBA">
        <w:rPr>
          <w:lang w:val="en-US"/>
        </w:rPr>
        <w:t>':</w:t>
      </w:r>
    </w:p>
    <w:p w14:paraId="36CE2268" w14:textId="77777777" w:rsidR="007A4EE1" w:rsidRPr="002E5CBA" w:rsidRDefault="007A4EE1" w:rsidP="007A4EE1">
      <w:pPr>
        <w:pStyle w:val="PL"/>
        <w:rPr>
          <w:lang w:val="en-US"/>
        </w:rPr>
      </w:pPr>
      <w:r>
        <w:rPr>
          <w:lang w:val="en-US"/>
        </w:rPr>
        <w:t xml:space="preserve">                  $ref: </w:t>
      </w:r>
      <w:r w:rsidRPr="00690A26">
        <w:t>'TS29571_CommonData.yaml#/components/</w:t>
      </w:r>
      <w:r>
        <w:t>responses/307'</w:t>
      </w:r>
    </w:p>
    <w:p w14:paraId="1D0AB218" w14:textId="77777777" w:rsidR="007A4EE1" w:rsidRDefault="007A4EE1" w:rsidP="007A4EE1">
      <w:pPr>
        <w:pStyle w:val="PL"/>
        <w:rPr>
          <w:lang w:val="en-US"/>
        </w:rPr>
      </w:pPr>
      <w:r w:rsidRPr="003B2883">
        <w:t xml:space="preserve">        </w:t>
      </w:r>
      <w:r w:rsidRPr="00046E6A">
        <w:rPr>
          <w:lang w:val="en-US"/>
        </w:rPr>
        <w:t xml:space="preserve">        '308':</w:t>
      </w:r>
    </w:p>
    <w:p w14:paraId="3E5F130B" w14:textId="77777777" w:rsidR="007A4EE1" w:rsidRPr="00046E6A" w:rsidRDefault="007A4EE1" w:rsidP="007A4EE1">
      <w:pPr>
        <w:pStyle w:val="PL"/>
        <w:rPr>
          <w:lang w:val="en-US"/>
        </w:rPr>
      </w:pPr>
      <w:r>
        <w:rPr>
          <w:lang w:val="en-US"/>
        </w:rPr>
        <w:t xml:space="preserve">                  $ref: </w:t>
      </w:r>
      <w:r w:rsidRPr="00690A26">
        <w:t>'TS29571_CommonData.yaml#/components/</w:t>
      </w:r>
      <w:r>
        <w:t>responses/308'</w:t>
      </w:r>
    </w:p>
    <w:p w14:paraId="606A5C0B" w14:textId="77777777" w:rsidR="007A4EE1" w:rsidRPr="003B2883" w:rsidRDefault="007A4EE1" w:rsidP="007A4EE1">
      <w:pPr>
        <w:pStyle w:val="PL"/>
      </w:pPr>
      <w:r w:rsidRPr="003B2883">
        <w:t xml:space="preserve">                '400':</w:t>
      </w:r>
    </w:p>
    <w:p w14:paraId="6B5A0409" w14:textId="77777777" w:rsidR="007A4EE1" w:rsidRDefault="007A4EE1" w:rsidP="007A4EE1">
      <w:pPr>
        <w:pStyle w:val="PL"/>
      </w:pPr>
      <w:r w:rsidRPr="003B2883">
        <w:t xml:space="preserve">                  $ref: 'TS29571_CommonData.yaml#/components/responses/400'</w:t>
      </w:r>
    </w:p>
    <w:p w14:paraId="7759B8A4" w14:textId="77777777" w:rsidR="007A4EE1" w:rsidRPr="003B2883" w:rsidRDefault="007A4EE1" w:rsidP="007A4EE1">
      <w:pPr>
        <w:pStyle w:val="PL"/>
      </w:pPr>
      <w:r w:rsidRPr="003B2883">
        <w:t xml:space="preserve">                '40</w:t>
      </w:r>
      <w:r>
        <w:t>1</w:t>
      </w:r>
      <w:r w:rsidRPr="003B2883">
        <w:t>':</w:t>
      </w:r>
    </w:p>
    <w:p w14:paraId="480D50A8" w14:textId="77777777" w:rsidR="007A4EE1" w:rsidRPr="003B2883" w:rsidRDefault="007A4EE1" w:rsidP="007A4EE1">
      <w:pPr>
        <w:pStyle w:val="PL"/>
      </w:pPr>
      <w:r w:rsidRPr="003B2883">
        <w:t xml:space="preserve">                  $ref: 'TS29571_CommonData.yaml#/components/responses/40</w:t>
      </w:r>
      <w:r>
        <w:t>1</w:t>
      </w:r>
      <w:r w:rsidRPr="003B2883">
        <w:t>'</w:t>
      </w:r>
    </w:p>
    <w:p w14:paraId="41DC1838" w14:textId="77777777" w:rsidR="007A4EE1" w:rsidRPr="003B2883" w:rsidRDefault="007A4EE1" w:rsidP="007A4EE1">
      <w:pPr>
        <w:pStyle w:val="PL"/>
      </w:pPr>
      <w:r w:rsidRPr="003B2883">
        <w:t xml:space="preserve">                '40</w:t>
      </w:r>
      <w:r>
        <w:t>3</w:t>
      </w:r>
      <w:r w:rsidRPr="003B2883">
        <w:t>':</w:t>
      </w:r>
    </w:p>
    <w:p w14:paraId="3399F85B" w14:textId="77777777" w:rsidR="007A4EE1" w:rsidRPr="003B2883" w:rsidRDefault="007A4EE1" w:rsidP="007A4EE1">
      <w:pPr>
        <w:pStyle w:val="PL"/>
      </w:pPr>
      <w:r w:rsidRPr="003B2883">
        <w:t xml:space="preserve">                  $ref: 'TS29571_CommonData.yaml#/components/responses/40</w:t>
      </w:r>
      <w:r>
        <w:t>3</w:t>
      </w:r>
      <w:r w:rsidRPr="003B2883">
        <w:t>'</w:t>
      </w:r>
    </w:p>
    <w:p w14:paraId="34D996FF" w14:textId="77777777" w:rsidR="007A4EE1" w:rsidRPr="003B2883" w:rsidRDefault="007A4EE1" w:rsidP="007A4EE1">
      <w:pPr>
        <w:pStyle w:val="PL"/>
      </w:pPr>
      <w:r w:rsidRPr="003B2883">
        <w:t xml:space="preserve">                '40</w:t>
      </w:r>
      <w:r>
        <w:t>4</w:t>
      </w:r>
      <w:r w:rsidRPr="003B2883">
        <w:t>':</w:t>
      </w:r>
    </w:p>
    <w:p w14:paraId="1A82899C" w14:textId="77777777" w:rsidR="007A4EE1" w:rsidRPr="003B2883" w:rsidRDefault="007A4EE1" w:rsidP="007A4EE1">
      <w:pPr>
        <w:pStyle w:val="PL"/>
      </w:pPr>
      <w:r w:rsidRPr="003B2883">
        <w:t xml:space="preserve">                  $ref: 'TS29571_CommonDat</w:t>
      </w:r>
      <w:r>
        <w:t>a.yaml#/components/responses/404</w:t>
      </w:r>
      <w:r w:rsidRPr="003B2883">
        <w:t>'</w:t>
      </w:r>
    </w:p>
    <w:p w14:paraId="1CE5D867" w14:textId="77777777" w:rsidR="007A4EE1" w:rsidRPr="003B2883" w:rsidRDefault="007A4EE1" w:rsidP="007A4EE1">
      <w:pPr>
        <w:pStyle w:val="PL"/>
      </w:pPr>
      <w:r w:rsidRPr="003B2883">
        <w:t xml:space="preserve">                '411':</w:t>
      </w:r>
    </w:p>
    <w:p w14:paraId="38AB99C5" w14:textId="77777777" w:rsidR="007A4EE1" w:rsidRPr="003B2883" w:rsidRDefault="007A4EE1" w:rsidP="007A4EE1">
      <w:pPr>
        <w:pStyle w:val="PL"/>
      </w:pPr>
      <w:r w:rsidRPr="003B2883">
        <w:t xml:space="preserve">                  $ref: 'TS29571_CommonData.yaml#/components/responses/411'</w:t>
      </w:r>
    </w:p>
    <w:p w14:paraId="2A36F6CE" w14:textId="77777777" w:rsidR="007A4EE1" w:rsidRPr="003B2883" w:rsidRDefault="007A4EE1" w:rsidP="007A4EE1">
      <w:pPr>
        <w:pStyle w:val="PL"/>
      </w:pPr>
      <w:r w:rsidRPr="003B2883">
        <w:t xml:space="preserve">                '413':</w:t>
      </w:r>
    </w:p>
    <w:p w14:paraId="19A70751" w14:textId="77777777" w:rsidR="007A4EE1" w:rsidRPr="003B2883" w:rsidRDefault="007A4EE1" w:rsidP="007A4EE1">
      <w:pPr>
        <w:pStyle w:val="PL"/>
      </w:pPr>
      <w:r w:rsidRPr="003B2883">
        <w:t xml:space="preserve">                  $ref: 'TS29571_CommonData.yaml#/components/responses/413'</w:t>
      </w:r>
    </w:p>
    <w:p w14:paraId="37D07708" w14:textId="77777777" w:rsidR="007A4EE1" w:rsidRPr="003B2883" w:rsidRDefault="007A4EE1" w:rsidP="007A4EE1">
      <w:pPr>
        <w:pStyle w:val="PL"/>
      </w:pPr>
      <w:r w:rsidRPr="003B2883">
        <w:t xml:space="preserve">                '415':</w:t>
      </w:r>
    </w:p>
    <w:p w14:paraId="5373481E" w14:textId="77777777" w:rsidR="007A4EE1" w:rsidRPr="003B2883" w:rsidRDefault="007A4EE1" w:rsidP="007A4EE1">
      <w:pPr>
        <w:pStyle w:val="PL"/>
      </w:pPr>
      <w:r w:rsidRPr="003B2883">
        <w:t xml:space="preserve">                  $ref: 'TS29571_CommonData.yaml#/components/responses/415'</w:t>
      </w:r>
    </w:p>
    <w:p w14:paraId="08A29B6A" w14:textId="77777777" w:rsidR="007A4EE1" w:rsidRPr="003B2883" w:rsidRDefault="007A4EE1" w:rsidP="007A4EE1">
      <w:pPr>
        <w:pStyle w:val="PL"/>
        <w:rPr>
          <w:lang w:val="en-US"/>
        </w:rPr>
      </w:pPr>
      <w:r w:rsidRPr="003B2883">
        <w:t xml:space="preserve">        </w:t>
      </w:r>
      <w:r w:rsidRPr="003B2883">
        <w:rPr>
          <w:lang w:val="en-US"/>
        </w:rPr>
        <w:t xml:space="preserve">        '429':</w:t>
      </w:r>
    </w:p>
    <w:p w14:paraId="6130F64A" w14:textId="77777777" w:rsidR="007A4EE1" w:rsidRPr="003B2883" w:rsidRDefault="007A4EE1" w:rsidP="007A4EE1">
      <w:pPr>
        <w:pStyle w:val="PL"/>
        <w:rPr>
          <w:lang w:val="en-US"/>
        </w:rPr>
      </w:pPr>
      <w:r w:rsidRPr="003B2883">
        <w:t xml:space="preserve">        </w:t>
      </w:r>
      <w:r w:rsidRPr="003B2883">
        <w:rPr>
          <w:lang w:val="en-US"/>
        </w:rPr>
        <w:t xml:space="preserve">          </w:t>
      </w:r>
      <w:r w:rsidRPr="003B2883">
        <w:t>$ref: 'TS29571_CommonData.yaml#/components/responses/429'</w:t>
      </w:r>
    </w:p>
    <w:p w14:paraId="2E656B59" w14:textId="77777777" w:rsidR="007A4EE1" w:rsidRPr="003B2883" w:rsidRDefault="007A4EE1" w:rsidP="007A4EE1">
      <w:pPr>
        <w:pStyle w:val="PL"/>
      </w:pPr>
      <w:r w:rsidRPr="003B2883">
        <w:t xml:space="preserve">                '500':</w:t>
      </w:r>
    </w:p>
    <w:p w14:paraId="03D3EF7B" w14:textId="77777777" w:rsidR="007A4EE1" w:rsidRDefault="007A4EE1" w:rsidP="007A4EE1">
      <w:pPr>
        <w:pStyle w:val="PL"/>
      </w:pPr>
      <w:r w:rsidRPr="003B2883">
        <w:t xml:space="preserve">                  $ref: 'TS29571_CommonData.yaml#/components/responses/500'</w:t>
      </w:r>
    </w:p>
    <w:p w14:paraId="7496F35C" w14:textId="77777777" w:rsidR="007A4EE1" w:rsidRPr="003B2883" w:rsidRDefault="007A4EE1" w:rsidP="007A4EE1">
      <w:pPr>
        <w:pStyle w:val="PL"/>
      </w:pPr>
      <w:r w:rsidRPr="003B2883">
        <w:t xml:space="preserve">                '50</w:t>
      </w:r>
      <w:r>
        <w:t>2</w:t>
      </w:r>
      <w:r w:rsidRPr="003B2883">
        <w:t>':</w:t>
      </w:r>
    </w:p>
    <w:p w14:paraId="5E02FAAB" w14:textId="77777777" w:rsidR="007A4EE1" w:rsidRPr="003B2883" w:rsidRDefault="007A4EE1" w:rsidP="007A4EE1">
      <w:pPr>
        <w:pStyle w:val="PL"/>
      </w:pPr>
      <w:r w:rsidRPr="003B2883">
        <w:t xml:space="preserve">                  $ref: 'TS29571_CommonData.yaml#/components/responses/50</w:t>
      </w:r>
      <w:r>
        <w:t>2</w:t>
      </w:r>
      <w:r w:rsidRPr="003B2883">
        <w:t>'</w:t>
      </w:r>
    </w:p>
    <w:p w14:paraId="335761D7" w14:textId="77777777" w:rsidR="007A4EE1" w:rsidRPr="003B2883" w:rsidRDefault="007A4EE1" w:rsidP="007A4EE1">
      <w:pPr>
        <w:pStyle w:val="PL"/>
      </w:pPr>
      <w:r w:rsidRPr="003B2883">
        <w:t xml:space="preserve">                '503':</w:t>
      </w:r>
    </w:p>
    <w:p w14:paraId="3A514847" w14:textId="77777777" w:rsidR="007A4EE1" w:rsidRDefault="007A4EE1" w:rsidP="007A4EE1">
      <w:pPr>
        <w:pStyle w:val="PL"/>
      </w:pPr>
      <w:r w:rsidRPr="003B2883">
        <w:t xml:space="preserve">                  $ref: 'TS29571_CommonData.yaml#/components/responses/503'</w:t>
      </w:r>
    </w:p>
    <w:p w14:paraId="5B4E9718" w14:textId="77777777" w:rsidR="007A4EE1" w:rsidRPr="00BF6487" w:rsidRDefault="007A4EE1" w:rsidP="007A4EE1">
      <w:pPr>
        <w:pStyle w:val="PL"/>
        <w:rPr>
          <w:lang w:val="en-US"/>
        </w:rPr>
      </w:pPr>
      <w:r w:rsidRPr="00BF6487">
        <w:rPr>
          <w:lang w:val="en-US"/>
        </w:rPr>
        <w:t xml:space="preserve">        </w:t>
      </w:r>
      <w:r>
        <w:rPr>
          <w:lang w:val="en-US"/>
        </w:rPr>
        <w:t xml:space="preserve">        </w:t>
      </w:r>
      <w:r w:rsidRPr="00BF6487">
        <w:rPr>
          <w:lang w:val="en-US"/>
        </w:rPr>
        <w:t>default:</w:t>
      </w:r>
    </w:p>
    <w:p w14:paraId="7107629C" w14:textId="77777777" w:rsidR="007A4EE1" w:rsidRPr="00BF6487" w:rsidRDefault="007A4EE1" w:rsidP="007A4EE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435EF448" w14:textId="77777777" w:rsidR="007A4EE1" w:rsidRDefault="007A4EE1" w:rsidP="007A4EE1">
      <w:pPr>
        <w:pStyle w:val="PL"/>
      </w:pPr>
    </w:p>
    <w:p w14:paraId="2CCE4081" w14:textId="77777777" w:rsidR="007A4EE1" w:rsidRPr="003B2883" w:rsidRDefault="007A4EE1" w:rsidP="007A4EE1">
      <w:pPr>
        <w:pStyle w:val="PL"/>
      </w:pPr>
      <w:r w:rsidRPr="003B2883">
        <w:t xml:space="preserve">  /subscriptions/{subscriptionId}:</w:t>
      </w:r>
    </w:p>
    <w:p w14:paraId="7F8D603D" w14:textId="77777777" w:rsidR="007A4EE1" w:rsidRPr="003B2883" w:rsidRDefault="007A4EE1" w:rsidP="007A4EE1">
      <w:pPr>
        <w:pStyle w:val="PL"/>
      </w:pPr>
      <w:r w:rsidRPr="003B2883">
        <w:t xml:space="preserve">    patch:</w:t>
      </w:r>
    </w:p>
    <w:p w14:paraId="6DB1FA05" w14:textId="77777777" w:rsidR="007A4EE1" w:rsidRPr="003B2883" w:rsidRDefault="007A4EE1" w:rsidP="007A4EE1">
      <w:pPr>
        <w:pStyle w:val="PL"/>
      </w:pPr>
      <w:r w:rsidRPr="003B2883">
        <w:t xml:space="preserve">      summary: N</w:t>
      </w:r>
      <w:r>
        <w:t>l</w:t>
      </w:r>
      <w:r w:rsidRPr="003B2883">
        <w:t>mf_</w:t>
      </w:r>
      <w:r>
        <w:t>Data</w:t>
      </w:r>
      <w:r w:rsidRPr="003B2883">
        <w:t>Exposure Subscribe Modify service Operation</w:t>
      </w:r>
    </w:p>
    <w:p w14:paraId="5FD18761" w14:textId="77777777" w:rsidR="007A4EE1" w:rsidRPr="003B2883" w:rsidRDefault="007A4EE1" w:rsidP="007A4EE1">
      <w:pPr>
        <w:pStyle w:val="PL"/>
      </w:pPr>
      <w:r w:rsidRPr="003B2883">
        <w:t xml:space="preserve">      tags:</w:t>
      </w:r>
    </w:p>
    <w:p w14:paraId="04436DEE" w14:textId="77777777" w:rsidR="007A4EE1" w:rsidRPr="003B2883" w:rsidRDefault="007A4EE1" w:rsidP="007A4EE1">
      <w:pPr>
        <w:pStyle w:val="PL"/>
      </w:pPr>
      <w:r w:rsidRPr="003B2883">
        <w:t xml:space="preserve">        - Individual subscription (Document)</w:t>
      </w:r>
    </w:p>
    <w:p w14:paraId="29DD0733" w14:textId="77777777" w:rsidR="007A4EE1" w:rsidRPr="003B2883" w:rsidRDefault="007A4EE1" w:rsidP="007A4EE1">
      <w:pPr>
        <w:pStyle w:val="PL"/>
      </w:pPr>
      <w:r w:rsidRPr="003B2883">
        <w:t xml:space="preserve">      operationId: ModifySubscription</w:t>
      </w:r>
    </w:p>
    <w:p w14:paraId="1F69EACC" w14:textId="77777777" w:rsidR="007A4EE1" w:rsidRPr="003B2883" w:rsidRDefault="007A4EE1" w:rsidP="007A4EE1">
      <w:pPr>
        <w:pStyle w:val="PL"/>
      </w:pPr>
      <w:r w:rsidRPr="003B2883">
        <w:t xml:space="preserve">      parameters:</w:t>
      </w:r>
    </w:p>
    <w:p w14:paraId="3D616196" w14:textId="77777777" w:rsidR="007A4EE1" w:rsidRPr="003B2883" w:rsidRDefault="007A4EE1" w:rsidP="007A4EE1">
      <w:pPr>
        <w:pStyle w:val="PL"/>
      </w:pPr>
      <w:r w:rsidRPr="003B2883">
        <w:t xml:space="preserve">        - name: subscriptionId</w:t>
      </w:r>
    </w:p>
    <w:p w14:paraId="5BE98A49" w14:textId="77777777" w:rsidR="007A4EE1" w:rsidRPr="003B2883" w:rsidRDefault="007A4EE1" w:rsidP="007A4EE1">
      <w:pPr>
        <w:pStyle w:val="PL"/>
      </w:pPr>
      <w:r w:rsidRPr="003B2883">
        <w:t xml:space="preserve">          in: path</w:t>
      </w:r>
    </w:p>
    <w:p w14:paraId="296B07B6" w14:textId="77777777" w:rsidR="007A4EE1" w:rsidRPr="003B2883" w:rsidRDefault="007A4EE1" w:rsidP="007A4EE1">
      <w:pPr>
        <w:pStyle w:val="PL"/>
      </w:pPr>
      <w:r w:rsidRPr="003B2883">
        <w:t xml:space="preserve">          required: true</w:t>
      </w:r>
    </w:p>
    <w:p w14:paraId="0A1387E5" w14:textId="77777777" w:rsidR="007A4EE1" w:rsidRPr="003B2883" w:rsidRDefault="007A4EE1" w:rsidP="007A4EE1">
      <w:pPr>
        <w:pStyle w:val="PL"/>
      </w:pPr>
      <w:r w:rsidRPr="003B2883">
        <w:t xml:space="preserve">          description: Unique ID of the subscription to be modified</w:t>
      </w:r>
    </w:p>
    <w:p w14:paraId="2A510734" w14:textId="77777777" w:rsidR="007A4EE1" w:rsidRPr="003B2883" w:rsidRDefault="007A4EE1" w:rsidP="007A4EE1">
      <w:pPr>
        <w:pStyle w:val="PL"/>
      </w:pPr>
      <w:r w:rsidRPr="003B2883">
        <w:t xml:space="preserve">          schema:</w:t>
      </w:r>
    </w:p>
    <w:p w14:paraId="018E1369" w14:textId="77777777" w:rsidR="007A4EE1" w:rsidRPr="003B2883" w:rsidRDefault="007A4EE1" w:rsidP="007A4EE1">
      <w:pPr>
        <w:pStyle w:val="PL"/>
      </w:pPr>
      <w:r w:rsidRPr="003B2883">
        <w:t xml:space="preserve">            type: string</w:t>
      </w:r>
    </w:p>
    <w:p w14:paraId="428B5B7E" w14:textId="77777777" w:rsidR="007A4EE1" w:rsidRPr="003B2883" w:rsidRDefault="007A4EE1" w:rsidP="007A4EE1">
      <w:pPr>
        <w:pStyle w:val="PL"/>
      </w:pPr>
      <w:r w:rsidRPr="003B2883">
        <w:t xml:space="preserve">      requestBody:</w:t>
      </w:r>
    </w:p>
    <w:p w14:paraId="7741BB07" w14:textId="77777777" w:rsidR="007A4EE1" w:rsidRPr="003B2883" w:rsidRDefault="007A4EE1" w:rsidP="007A4EE1">
      <w:pPr>
        <w:pStyle w:val="PL"/>
      </w:pPr>
      <w:r w:rsidRPr="003B2883">
        <w:t xml:space="preserve">        content:</w:t>
      </w:r>
    </w:p>
    <w:p w14:paraId="2FB0E112" w14:textId="77777777" w:rsidR="007A4EE1" w:rsidRPr="003B2883" w:rsidRDefault="007A4EE1" w:rsidP="007A4EE1">
      <w:pPr>
        <w:pStyle w:val="PL"/>
      </w:pPr>
      <w:r w:rsidRPr="003B2883">
        <w:t xml:space="preserve">          application/json-patch+json:</w:t>
      </w:r>
    </w:p>
    <w:p w14:paraId="2FB74E2D" w14:textId="77777777" w:rsidR="007A4EE1" w:rsidRPr="003B2883" w:rsidRDefault="007A4EE1" w:rsidP="007A4EE1">
      <w:pPr>
        <w:pStyle w:val="PL"/>
      </w:pPr>
      <w:r w:rsidRPr="003B2883">
        <w:t xml:space="preserve">            schema:</w:t>
      </w:r>
    </w:p>
    <w:p w14:paraId="263ED7A3" w14:textId="77777777" w:rsidR="007A4EE1" w:rsidRPr="00C12AA7" w:rsidRDefault="007A4EE1" w:rsidP="007A4EE1">
      <w:pPr>
        <w:pStyle w:val="PL"/>
      </w:pPr>
      <w:r w:rsidRPr="00C12AA7">
        <w:t xml:space="preserve">              type: array</w:t>
      </w:r>
    </w:p>
    <w:p w14:paraId="53E34009" w14:textId="77777777" w:rsidR="007A4EE1" w:rsidRPr="00C12AA7" w:rsidRDefault="007A4EE1" w:rsidP="007A4EE1">
      <w:pPr>
        <w:pStyle w:val="PL"/>
      </w:pPr>
      <w:r w:rsidRPr="00C12AA7">
        <w:t xml:space="preserve">              items:</w:t>
      </w:r>
    </w:p>
    <w:p w14:paraId="501C7F79" w14:textId="77777777" w:rsidR="007A4EE1" w:rsidRPr="00C12AA7" w:rsidRDefault="007A4EE1" w:rsidP="007A4EE1">
      <w:pPr>
        <w:pStyle w:val="PL"/>
      </w:pPr>
      <w:r w:rsidRPr="00C12AA7">
        <w:t xml:space="preserve">                $ref: 'TS29571_CommonData.yaml#/components/schemas/PatchItem'</w:t>
      </w:r>
    </w:p>
    <w:p w14:paraId="70531581" w14:textId="77777777" w:rsidR="007A4EE1" w:rsidRPr="00C12AA7" w:rsidRDefault="007A4EE1" w:rsidP="007A4EE1">
      <w:pPr>
        <w:pStyle w:val="PL"/>
      </w:pPr>
      <w:r w:rsidRPr="00C12AA7">
        <w:t xml:space="preserve">              minItems: 1</w:t>
      </w:r>
    </w:p>
    <w:p w14:paraId="3E6CD9D1" w14:textId="77777777" w:rsidR="007A4EE1" w:rsidRPr="003B2883" w:rsidRDefault="007A4EE1" w:rsidP="007A4EE1">
      <w:pPr>
        <w:pStyle w:val="PL"/>
      </w:pPr>
      <w:r w:rsidRPr="003B2883">
        <w:t xml:space="preserve">        required: true</w:t>
      </w:r>
    </w:p>
    <w:p w14:paraId="70ED0CC0" w14:textId="77777777" w:rsidR="007A4EE1" w:rsidRPr="003B2883" w:rsidRDefault="007A4EE1" w:rsidP="007A4EE1">
      <w:pPr>
        <w:pStyle w:val="PL"/>
      </w:pPr>
      <w:r w:rsidRPr="003B2883">
        <w:t xml:space="preserve">      responses:</w:t>
      </w:r>
    </w:p>
    <w:p w14:paraId="510F1C2F" w14:textId="0B19F7C1" w:rsidR="007A4EE1" w:rsidRDefault="007A4EE1" w:rsidP="00EE22F5">
      <w:pPr>
        <w:pStyle w:val="PL"/>
      </w:pPr>
      <w:r>
        <w:t xml:space="preserve">        '204':</w:t>
      </w:r>
    </w:p>
    <w:p w14:paraId="4BB9096C" w14:textId="2ADC0A0A" w:rsidR="007A4EE1" w:rsidRDefault="007A4EE1" w:rsidP="007A4EE1">
      <w:pPr>
        <w:pStyle w:val="PL"/>
      </w:pPr>
      <w:r>
        <w:t xml:space="preserve">          description: Expected response to a successful subscription modification</w:t>
      </w:r>
    </w:p>
    <w:p w14:paraId="6B82E01F" w14:textId="77777777" w:rsidR="0092251C" w:rsidRDefault="0092251C" w:rsidP="0092251C">
      <w:pPr>
        <w:pStyle w:val="PL"/>
        <w:rPr>
          <w:ins w:id="317" w:author="Nokia" w:date="2025-09-25T17:06:00Z" w16du:dateUtc="2025-09-25T15:06:00Z"/>
        </w:rPr>
      </w:pPr>
      <w:ins w:id="318" w:author="Nokia" w:date="2025-09-25T17:06:00Z" w16du:dateUtc="2025-09-25T15:06:00Z">
        <w:r>
          <w:t xml:space="preserve">        '200':</w:t>
        </w:r>
      </w:ins>
    </w:p>
    <w:p w14:paraId="16DCFC8D" w14:textId="77777777" w:rsidR="0092251C" w:rsidRDefault="0092251C" w:rsidP="0092251C">
      <w:pPr>
        <w:pStyle w:val="PL"/>
        <w:rPr>
          <w:ins w:id="319" w:author="Nokia" w:date="2025-09-25T17:06:00Z" w16du:dateUtc="2025-09-25T15:06:00Z"/>
        </w:rPr>
      </w:pPr>
      <w:ins w:id="320" w:author="Nokia" w:date="2025-09-25T17:06:00Z" w16du:dateUtc="2025-09-25T15:06:00Z">
        <w:r>
          <w:t xml:space="preserve">          description: Subscription Modified</w:t>
        </w:r>
      </w:ins>
    </w:p>
    <w:p w14:paraId="36D1674B" w14:textId="77777777" w:rsidR="0092251C" w:rsidRDefault="0092251C" w:rsidP="0092251C">
      <w:pPr>
        <w:pStyle w:val="PL"/>
        <w:rPr>
          <w:ins w:id="321" w:author="Nokia" w:date="2025-09-25T17:06:00Z" w16du:dateUtc="2025-09-25T15:06:00Z"/>
        </w:rPr>
      </w:pPr>
      <w:ins w:id="322" w:author="Nokia" w:date="2025-09-25T17:06:00Z" w16du:dateUtc="2025-09-25T15:06:00Z">
        <w:r>
          <w:t xml:space="preserve">          content:</w:t>
        </w:r>
      </w:ins>
    </w:p>
    <w:p w14:paraId="1A747952" w14:textId="77777777" w:rsidR="0092251C" w:rsidRDefault="0092251C" w:rsidP="0092251C">
      <w:pPr>
        <w:pStyle w:val="PL"/>
        <w:rPr>
          <w:ins w:id="323" w:author="Nokia" w:date="2025-09-25T17:06:00Z" w16du:dateUtc="2025-09-25T15:06:00Z"/>
        </w:rPr>
      </w:pPr>
      <w:ins w:id="324" w:author="Nokia" w:date="2025-09-25T17:06:00Z" w16du:dateUtc="2025-09-25T15:06:00Z">
        <w:r>
          <w:t xml:space="preserve">            application/json:</w:t>
        </w:r>
      </w:ins>
    </w:p>
    <w:p w14:paraId="015F06CD" w14:textId="77777777" w:rsidR="0092251C" w:rsidRDefault="0092251C" w:rsidP="0092251C">
      <w:pPr>
        <w:pStyle w:val="PL"/>
        <w:rPr>
          <w:ins w:id="325" w:author="Nokia" w:date="2025-09-25T17:06:00Z" w16du:dateUtc="2025-09-25T15:06:00Z"/>
        </w:rPr>
      </w:pPr>
      <w:ins w:id="326" w:author="Nokia" w:date="2025-09-25T17:06:00Z" w16du:dateUtc="2025-09-25T15:06:00Z">
        <w:r>
          <w:t xml:space="preserve">              schema:</w:t>
        </w:r>
      </w:ins>
    </w:p>
    <w:p w14:paraId="174BFAD7" w14:textId="77777777" w:rsidR="0092251C" w:rsidRDefault="0092251C" w:rsidP="0092251C">
      <w:pPr>
        <w:pStyle w:val="PL"/>
        <w:rPr>
          <w:ins w:id="327" w:author="Nokia" w:date="2025-09-25T17:06:00Z" w16du:dateUtc="2025-09-25T15:06:00Z"/>
        </w:rPr>
      </w:pPr>
      <w:ins w:id="328" w:author="Nokia" w:date="2025-09-25T17:06:00Z" w16du:dateUtc="2025-09-25T15:06:00Z">
        <w:r>
          <w:t xml:space="preserve">                $ref: '#/components/schemas/LmfDataExposureSubscription'</w:t>
        </w:r>
      </w:ins>
    </w:p>
    <w:p w14:paraId="14AB3F9D" w14:textId="29FE2E89" w:rsidR="007A4EE1" w:rsidRDefault="007A4EE1" w:rsidP="0092251C">
      <w:pPr>
        <w:pStyle w:val="PL"/>
        <w:rPr>
          <w:lang w:val="en-US"/>
        </w:rPr>
      </w:pPr>
      <w:r w:rsidRPr="002E5CBA">
        <w:rPr>
          <w:lang w:val="en-US"/>
        </w:rPr>
        <w:t xml:space="preserve">        '</w:t>
      </w:r>
      <w:r>
        <w:rPr>
          <w:lang w:val="en-US"/>
        </w:rPr>
        <w:t>307</w:t>
      </w:r>
      <w:r w:rsidRPr="002E5CBA">
        <w:rPr>
          <w:lang w:val="en-US"/>
        </w:rPr>
        <w:t>':</w:t>
      </w:r>
    </w:p>
    <w:p w14:paraId="08B4398A" w14:textId="77777777" w:rsidR="007A4EE1" w:rsidRPr="002E5CBA" w:rsidRDefault="007A4EE1" w:rsidP="007A4EE1">
      <w:pPr>
        <w:pStyle w:val="PL"/>
        <w:rPr>
          <w:lang w:val="en-US"/>
        </w:rPr>
      </w:pPr>
      <w:r>
        <w:rPr>
          <w:lang w:val="en-US"/>
        </w:rPr>
        <w:t xml:space="preserve">          $ref: </w:t>
      </w:r>
      <w:r w:rsidRPr="00690A26">
        <w:t>'TS29571_CommonData.yaml#/components/</w:t>
      </w:r>
      <w:r>
        <w:t>responses/307'</w:t>
      </w:r>
    </w:p>
    <w:p w14:paraId="05100BE6" w14:textId="77777777" w:rsidR="007A4EE1" w:rsidRDefault="007A4EE1" w:rsidP="007A4EE1">
      <w:pPr>
        <w:pStyle w:val="PL"/>
        <w:rPr>
          <w:lang w:val="en-US"/>
        </w:rPr>
      </w:pPr>
      <w:r w:rsidRPr="00046E6A">
        <w:rPr>
          <w:lang w:val="en-US"/>
        </w:rPr>
        <w:t xml:space="preserve">        '308':</w:t>
      </w:r>
    </w:p>
    <w:p w14:paraId="53A522D6" w14:textId="77777777" w:rsidR="007A4EE1" w:rsidRPr="00046E6A" w:rsidRDefault="007A4EE1" w:rsidP="007A4EE1">
      <w:pPr>
        <w:pStyle w:val="PL"/>
        <w:rPr>
          <w:lang w:val="en-US"/>
        </w:rPr>
      </w:pPr>
      <w:r>
        <w:rPr>
          <w:lang w:val="en-US"/>
        </w:rPr>
        <w:t xml:space="preserve">          $ref: </w:t>
      </w:r>
      <w:r w:rsidRPr="00690A26">
        <w:t>'TS29571_CommonData.yaml#/components/</w:t>
      </w:r>
      <w:r>
        <w:t>responses/308'</w:t>
      </w:r>
    </w:p>
    <w:p w14:paraId="013652FF" w14:textId="77777777" w:rsidR="007A4EE1" w:rsidRPr="003B2883" w:rsidRDefault="007A4EE1" w:rsidP="007A4EE1">
      <w:pPr>
        <w:pStyle w:val="PL"/>
      </w:pPr>
      <w:r w:rsidRPr="003B2883">
        <w:t xml:space="preserve">        '400':</w:t>
      </w:r>
    </w:p>
    <w:p w14:paraId="1C1ABFA7" w14:textId="77777777" w:rsidR="007A4EE1" w:rsidRDefault="007A4EE1" w:rsidP="007A4EE1">
      <w:pPr>
        <w:pStyle w:val="PL"/>
      </w:pPr>
      <w:r w:rsidRPr="003B2883">
        <w:t xml:space="preserve">          $ref: 'TS29571_CommonData.yaml#/components/responses/400'</w:t>
      </w:r>
    </w:p>
    <w:p w14:paraId="49373A4B" w14:textId="77777777" w:rsidR="007A4EE1" w:rsidRDefault="007A4EE1" w:rsidP="007A4EE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6C41F4E" w14:textId="77777777" w:rsidR="007A4EE1" w:rsidRPr="003B2883" w:rsidRDefault="007A4EE1" w:rsidP="007A4EE1">
      <w:pPr>
        <w:pStyle w:val="PL"/>
      </w:pPr>
      <w:r>
        <w:rPr>
          <w:lang w:val="en-US"/>
        </w:rPr>
        <w:t xml:space="preserve">          $ref: </w:t>
      </w:r>
      <w:r w:rsidRPr="00690A26">
        <w:t>'TS29571_CommonData.yaml#/components/</w:t>
      </w:r>
      <w:r>
        <w:t>responses/401'</w:t>
      </w:r>
    </w:p>
    <w:p w14:paraId="0CF1E395" w14:textId="77777777" w:rsidR="007A4EE1" w:rsidRPr="003B2883" w:rsidRDefault="007A4EE1" w:rsidP="007A4EE1">
      <w:pPr>
        <w:pStyle w:val="PL"/>
      </w:pPr>
      <w:r w:rsidRPr="003B2883">
        <w:t xml:space="preserve">        '403':</w:t>
      </w:r>
    </w:p>
    <w:p w14:paraId="36B4825A" w14:textId="77777777" w:rsidR="007A4EE1" w:rsidRPr="003B2883" w:rsidRDefault="007A4EE1" w:rsidP="007A4EE1">
      <w:pPr>
        <w:pStyle w:val="PL"/>
      </w:pPr>
      <w:r w:rsidRPr="003B2883">
        <w:t xml:space="preserve">          $ref: 'TS29571_CommonData.yaml#/components/responses/403'</w:t>
      </w:r>
    </w:p>
    <w:p w14:paraId="45F98B84" w14:textId="77777777" w:rsidR="007A4EE1" w:rsidRPr="003B2883" w:rsidRDefault="007A4EE1" w:rsidP="007A4EE1">
      <w:pPr>
        <w:pStyle w:val="PL"/>
      </w:pPr>
      <w:r w:rsidRPr="003B2883">
        <w:t xml:space="preserve">        '404':</w:t>
      </w:r>
    </w:p>
    <w:p w14:paraId="116A121C" w14:textId="77777777" w:rsidR="007A4EE1" w:rsidRPr="003B2883" w:rsidRDefault="007A4EE1" w:rsidP="007A4EE1">
      <w:pPr>
        <w:pStyle w:val="PL"/>
      </w:pPr>
      <w:r w:rsidRPr="003B2883">
        <w:t xml:space="preserve">          $ref: 'TS29571_CommonData.yaml#/components/responses/404'</w:t>
      </w:r>
    </w:p>
    <w:p w14:paraId="2D4576C4" w14:textId="77777777" w:rsidR="007A4EE1" w:rsidRPr="003B2883" w:rsidRDefault="007A4EE1" w:rsidP="007A4EE1">
      <w:pPr>
        <w:pStyle w:val="PL"/>
      </w:pPr>
      <w:r w:rsidRPr="003B2883">
        <w:t xml:space="preserve">        '411':</w:t>
      </w:r>
    </w:p>
    <w:p w14:paraId="5CEA18B0" w14:textId="77777777" w:rsidR="007A4EE1" w:rsidRPr="003B2883" w:rsidRDefault="007A4EE1" w:rsidP="007A4EE1">
      <w:pPr>
        <w:pStyle w:val="PL"/>
      </w:pPr>
      <w:r w:rsidRPr="003B2883">
        <w:t xml:space="preserve">          $ref: 'TS29571_CommonData.yaml#/components/responses/411'</w:t>
      </w:r>
    </w:p>
    <w:p w14:paraId="1BC20FD3" w14:textId="77777777" w:rsidR="007A4EE1" w:rsidRPr="003B2883" w:rsidRDefault="007A4EE1" w:rsidP="007A4EE1">
      <w:pPr>
        <w:pStyle w:val="PL"/>
      </w:pPr>
      <w:r w:rsidRPr="003B2883">
        <w:t xml:space="preserve">        '413':</w:t>
      </w:r>
    </w:p>
    <w:p w14:paraId="7EE5DD1A" w14:textId="77777777" w:rsidR="007A4EE1" w:rsidRPr="003B2883" w:rsidRDefault="007A4EE1" w:rsidP="007A4EE1">
      <w:pPr>
        <w:pStyle w:val="PL"/>
      </w:pPr>
      <w:r w:rsidRPr="003B2883">
        <w:t xml:space="preserve">          $ref: 'TS29571_CommonData.yaml#/components/responses/413'</w:t>
      </w:r>
    </w:p>
    <w:p w14:paraId="53602B46" w14:textId="77777777" w:rsidR="007A4EE1" w:rsidRPr="003B2883" w:rsidRDefault="007A4EE1" w:rsidP="007A4EE1">
      <w:pPr>
        <w:pStyle w:val="PL"/>
      </w:pPr>
      <w:r w:rsidRPr="003B2883">
        <w:t xml:space="preserve">        '415':</w:t>
      </w:r>
    </w:p>
    <w:p w14:paraId="2B690DF3" w14:textId="77777777" w:rsidR="007A4EE1" w:rsidRPr="003B2883" w:rsidRDefault="007A4EE1" w:rsidP="007A4EE1">
      <w:pPr>
        <w:pStyle w:val="PL"/>
      </w:pPr>
      <w:r w:rsidRPr="003B2883">
        <w:t xml:space="preserve">          $ref: 'TS29571_CommonData.yaml#/components/responses/415'</w:t>
      </w:r>
    </w:p>
    <w:p w14:paraId="7848DDDE" w14:textId="77777777" w:rsidR="007A4EE1" w:rsidRPr="003B2883" w:rsidRDefault="007A4EE1" w:rsidP="007A4EE1">
      <w:pPr>
        <w:pStyle w:val="PL"/>
      </w:pPr>
      <w:r w:rsidRPr="003B2883">
        <w:t xml:space="preserve">        '429':</w:t>
      </w:r>
    </w:p>
    <w:p w14:paraId="1E748F80" w14:textId="77777777" w:rsidR="007A4EE1" w:rsidRPr="003B2883" w:rsidRDefault="007A4EE1" w:rsidP="007A4EE1">
      <w:pPr>
        <w:pStyle w:val="PL"/>
      </w:pPr>
      <w:r w:rsidRPr="003B2883">
        <w:t xml:space="preserve">          $ref: 'TS29571_CommonData.yaml#/components/responses/429'</w:t>
      </w:r>
    </w:p>
    <w:p w14:paraId="78B1F318" w14:textId="77777777" w:rsidR="007A4EE1" w:rsidRPr="003B2883" w:rsidRDefault="007A4EE1" w:rsidP="007A4EE1">
      <w:pPr>
        <w:pStyle w:val="PL"/>
      </w:pPr>
      <w:r w:rsidRPr="003B2883">
        <w:t xml:space="preserve">        '500':</w:t>
      </w:r>
    </w:p>
    <w:p w14:paraId="5DC7D880" w14:textId="77777777" w:rsidR="007A4EE1" w:rsidRDefault="007A4EE1" w:rsidP="007A4EE1">
      <w:pPr>
        <w:pStyle w:val="PL"/>
      </w:pPr>
      <w:r w:rsidRPr="003B2883">
        <w:t xml:space="preserve">          $ref: 'TS29571_CommonData.yaml#/components/responses/500'</w:t>
      </w:r>
    </w:p>
    <w:p w14:paraId="56C99F35" w14:textId="77777777" w:rsidR="007A4EE1" w:rsidRPr="00B84B6A" w:rsidRDefault="007A4EE1" w:rsidP="007A4EE1">
      <w:pPr>
        <w:pStyle w:val="PL"/>
      </w:pPr>
      <w:r w:rsidRPr="00B84B6A">
        <w:t xml:space="preserve">        '50</w:t>
      </w:r>
      <w:r>
        <w:t>1</w:t>
      </w:r>
      <w:r w:rsidRPr="00B84B6A">
        <w:t>':</w:t>
      </w:r>
    </w:p>
    <w:p w14:paraId="0FEDA600" w14:textId="77777777" w:rsidR="007A4EE1" w:rsidRDefault="007A4EE1" w:rsidP="007A4EE1">
      <w:pPr>
        <w:pStyle w:val="PL"/>
      </w:pPr>
      <w:r w:rsidRPr="00B84B6A">
        <w:t xml:space="preserve">          $ref: 'TS29571_CommonData.yaml#/components/responses/50</w:t>
      </w:r>
      <w:r>
        <w:t>1</w:t>
      </w:r>
      <w:r w:rsidRPr="00B84B6A">
        <w:t>'</w:t>
      </w:r>
    </w:p>
    <w:p w14:paraId="2B05F723" w14:textId="77777777" w:rsidR="007A4EE1" w:rsidRPr="003B2883" w:rsidRDefault="007A4EE1" w:rsidP="007A4EE1">
      <w:pPr>
        <w:pStyle w:val="PL"/>
      </w:pPr>
      <w:r w:rsidRPr="003B2883">
        <w:t xml:space="preserve">        '50</w:t>
      </w:r>
      <w:r>
        <w:t>2</w:t>
      </w:r>
      <w:r w:rsidRPr="003B2883">
        <w:t>':</w:t>
      </w:r>
    </w:p>
    <w:p w14:paraId="1EE6C8D7" w14:textId="77777777" w:rsidR="007A4EE1" w:rsidRPr="003B2883" w:rsidRDefault="007A4EE1" w:rsidP="007A4EE1">
      <w:pPr>
        <w:pStyle w:val="PL"/>
      </w:pPr>
      <w:r w:rsidRPr="003B2883">
        <w:t xml:space="preserve">          $ref: 'TS29571_CommonData.yaml#/components/responses/50</w:t>
      </w:r>
      <w:r>
        <w:t>2</w:t>
      </w:r>
      <w:r w:rsidRPr="003B2883">
        <w:t>'</w:t>
      </w:r>
    </w:p>
    <w:p w14:paraId="16B3B2C1" w14:textId="77777777" w:rsidR="007A4EE1" w:rsidRPr="003B2883" w:rsidRDefault="007A4EE1" w:rsidP="007A4EE1">
      <w:pPr>
        <w:pStyle w:val="PL"/>
      </w:pPr>
      <w:r w:rsidRPr="003B2883">
        <w:t xml:space="preserve">        '503':</w:t>
      </w:r>
    </w:p>
    <w:p w14:paraId="06DD5701" w14:textId="77777777" w:rsidR="007A4EE1" w:rsidRPr="003B2883" w:rsidRDefault="007A4EE1" w:rsidP="007A4EE1">
      <w:pPr>
        <w:pStyle w:val="PL"/>
      </w:pPr>
      <w:r w:rsidRPr="003B2883">
        <w:t xml:space="preserve">          $ref: 'TS29571_CommonData.yaml#/components/responses/503'</w:t>
      </w:r>
    </w:p>
    <w:p w14:paraId="745F8060" w14:textId="77777777" w:rsidR="007A4EE1" w:rsidRPr="003B2883" w:rsidRDefault="007A4EE1" w:rsidP="007A4EE1">
      <w:pPr>
        <w:pStyle w:val="PL"/>
      </w:pPr>
      <w:r w:rsidRPr="003B2883">
        <w:t xml:space="preserve">        default:</w:t>
      </w:r>
    </w:p>
    <w:p w14:paraId="0ECCD9DD" w14:textId="77777777" w:rsidR="007A4EE1" w:rsidRDefault="007A4EE1" w:rsidP="007A4EE1">
      <w:pPr>
        <w:pStyle w:val="PL"/>
      </w:pPr>
      <w:r w:rsidRPr="003B2883">
        <w:t xml:space="preserve">          description: Unexpected error</w:t>
      </w:r>
    </w:p>
    <w:p w14:paraId="543D66D7" w14:textId="77777777" w:rsidR="0051331D" w:rsidRDefault="0051331D" w:rsidP="0051331D"/>
    <w:p w14:paraId="56FB4E14" w14:textId="77777777" w:rsidR="0051331D" w:rsidRDefault="0051331D" w:rsidP="0051331D">
      <w:pPr>
        <w:spacing w:after="0"/>
        <w:rPr>
          <w:color w:val="FF0000"/>
        </w:rPr>
      </w:pPr>
      <w:r w:rsidRPr="0051331D">
        <w:rPr>
          <w:color w:val="FF0000"/>
        </w:rPr>
        <w:t>[Skipped for clarity]</w:t>
      </w:r>
    </w:p>
    <w:p w14:paraId="3B162191" w14:textId="77777777" w:rsidR="009A06FD" w:rsidRPr="00FE0ACD" w:rsidRDefault="009A06FD" w:rsidP="009A06FD">
      <w:pPr>
        <w:pStyle w:val="PL"/>
        <w:rPr>
          <w:lang w:val="en-US"/>
        </w:rPr>
      </w:pPr>
      <w:r w:rsidRPr="00FE0ACD">
        <w:rPr>
          <w:lang w:val="en-US"/>
        </w:rPr>
        <w:t>#</w:t>
      </w:r>
    </w:p>
    <w:p w14:paraId="5B1290FD" w14:textId="77777777" w:rsidR="009A06FD" w:rsidRPr="00FE0ACD" w:rsidRDefault="009A06FD" w:rsidP="009A06FD">
      <w:pPr>
        <w:pStyle w:val="PL"/>
        <w:rPr>
          <w:lang w:val="en-US"/>
        </w:rPr>
      </w:pPr>
      <w:r w:rsidRPr="00FE0ACD">
        <w:rPr>
          <w:lang w:val="en-US"/>
        </w:rPr>
        <w:t xml:space="preserve"># </w:t>
      </w:r>
      <w:r w:rsidRPr="00FE0ACD">
        <w:t>STRUCTURED</w:t>
      </w:r>
      <w:r w:rsidRPr="00FE0ACD">
        <w:rPr>
          <w:lang w:val="en-US"/>
        </w:rPr>
        <w:t xml:space="preserve"> TYPES</w:t>
      </w:r>
    </w:p>
    <w:p w14:paraId="72512787" w14:textId="77777777" w:rsidR="009A06FD" w:rsidRPr="00FE0ACD" w:rsidRDefault="009A06FD" w:rsidP="009A06FD">
      <w:pPr>
        <w:pStyle w:val="PL"/>
        <w:rPr>
          <w:lang w:val="en-US"/>
        </w:rPr>
      </w:pPr>
      <w:r w:rsidRPr="00FE0ACD">
        <w:rPr>
          <w:lang w:val="en-US"/>
        </w:rPr>
        <w:t>#</w:t>
      </w:r>
    </w:p>
    <w:p w14:paraId="2E665C48" w14:textId="77777777" w:rsidR="009A06FD" w:rsidRPr="00FE0ACD" w:rsidRDefault="009A06FD" w:rsidP="009A06FD">
      <w:pPr>
        <w:pStyle w:val="PL"/>
      </w:pPr>
      <w:r>
        <w:t xml:space="preserve">    </w:t>
      </w:r>
      <w:r w:rsidRPr="00FE0ACD">
        <w:t>LmfDataExposureSubscription:</w:t>
      </w:r>
    </w:p>
    <w:p w14:paraId="27EF01E9" w14:textId="77777777" w:rsidR="009A06FD" w:rsidRPr="00FE0ACD" w:rsidRDefault="009A06FD" w:rsidP="009A06FD">
      <w:pPr>
        <w:pStyle w:val="PL"/>
      </w:pPr>
      <w:r w:rsidRPr="00FE0ACD">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172913A0" w14:textId="77777777" w:rsidR="009A06FD" w:rsidRPr="00FE0ACD" w:rsidRDefault="009A06FD" w:rsidP="009A06FD">
      <w:pPr>
        <w:pStyle w:val="PL"/>
      </w:pPr>
      <w:r w:rsidRPr="00FE0ACD">
        <w:t xml:space="preserve">      type: object</w:t>
      </w:r>
    </w:p>
    <w:p w14:paraId="1DE29BA5" w14:textId="77777777" w:rsidR="009A06FD" w:rsidRPr="002E5CBA" w:rsidRDefault="009A06FD" w:rsidP="009A06FD">
      <w:pPr>
        <w:pStyle w:val="PL"/>
        <w:rPr>
          <w:lang w:val="en-US"/>
        </w:rPr>
      </w:pPr>
      <w:r w:rsidRPr="002E5CBA">
        <w:rPr>
          <w:lang w:val="en-US"/>
        </w:rPr>
        <w:t xml:space="preserve">      properties:</w:t>
      </w:r>
    </w:p>
    <w:p w14:paraId="1979DD77" w14:textId="77777777" w:rsidR="009A06FD" w:rsidRPr="00FE0ACD" w:rsidRDefault="009A06FD" w:rsidP="009A06FD">
      <w:pPr>
        <w:pStyle w:val="PL"/>
      </w:pPr>
      <w:r w:rsidRPr="00FE0ACD">
        <w:t xml:space="preserve">        </w:t>
      </w:r>
      <w:r>
        <w:rPr>
          <w:lang w:val="en-US"/>
        </w:rPr>
        <w:t>notificationUri</w:t>
      </w:r>
      <w:r w:rsidRPr="00FE0ACD">
        <w:t>:</w:t>
      </w:r>
    </w:p>
    <w:p w14:paraId="7331CD82" w14:textId="77777777" w:rsidR="009A06FD" w:rsidRPr="00FE0ACD" w:rsidRDefault="009A06FD" w:rsidP="009A06FD">
      <w:pPr>
        <w:pStyle w:val="PL"/>
        <w:rPr>
          <w:lang w:val="en-US"/>
        </w:rPr>
      </w:pPr>
      <w:r w:rsidRPr="00FE0ACD">
        <w:t xml:space="preserve">          </w:t>
      </w:r>
      <w:r w:rsidRPr="00FE0ACD">
        <w:rPr>
          <w:lang w:val="en-US"/>
        </w:rPr>
        <w:t>$ref: 'TS29571_CommonData.yaml#/components/schemas/Uri'</w:t>
      </w:r>
    </w:p>
    <w:p w14:paraId="58A5E5AB" w14:textId="77777777" w:rsidR="009A06FD" w:rsidRDefault="009A06FD" w:rsidP="009A06FD">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6F68AB42" w14:textId="77777777" w:rsidR="009A06FD" w:rsidRDefault="009A06FD" w:rsidP="009A06FD">
      <w:pPr>
        <w:pStyle w:val="PL"/>
        <w:rPr>
          <w:lang w:val="en-US"/>
        </w:rPr>
      </w:pPr>
      <w:bookmarkStart w:id="329"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329"/>
    <w:p w14:paraId="1D7EF086" w14:textId="77777777" w:rsidR="009A06FD" w:rsidRDefault="009A06FD" w:rsidP="009A06FD">
      <w:pPr>
        <w:pStyle w:val="PL"/>
      </w:pPr>
      <w:r>
        <w:t xml:space="preserve">        aoi:</w:t>
      </w:r>
    </w:p>
    <w:p w14:paraId="29DE0DBD" w14:textId="77777777" w:rsidR="009A06FD" w:rsidRDefault="009A06FD" w:rsidP="009A06FD">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46C1C2F5" w14:textId="77777777" w:rsidR="009A06FD" w:rsidRDefault="009A06FD" w:rsidP="009A06FD">
      <w:pPr>
        <w:pStyle w:val="PL"/>
      </w:pPr>
      <w:r>
        <w:lastRenderedPageBreak/>
        <w:t xml:space="preserve">        recurTime:</w:t>
      </w:r>
    </w:p>
    <w:p w14:paraId="12610CCB" w14:textId="77777777" w:rsidR="009A06FD" w:rsidRDefault="009A06FD" w:rsidP="009A06FD">
      <w:pPr>
        <w:pStyle w:val="PL"/>
        <w:rPr>
          <w:lang w:val="en-US"/>
        </w:rPr>
      </w:pPr>
      <w:r>
        <w:t xml:space="preserve">          $ref:</w:t>
      </w:r>
      <w:r w:rsidRPr="00CB55D6">
        <w:rPr>
          <w:lang w:val="en-US"/>
        </w:rPr>
        <w:t xml:space="preserve"> </w:t>
      </w:r>
      <w:r>
        <w:rPr>
          <w:lang w:val="en-US"/>
        </w:rPr>
        <w:t>'TS29503_Nudm_SDM.yaml#/components/schemas/</w:t>
      </w:r>
      <w:r>
        <w:t>RecurTime</w:t>
      </w:r>
      <w:r>
        <w:rPr>
          <w:lang w:val="en-US"/>
        </w:rPr>
        <w:t>'</w:t>
      </w:r>
    </w:p>
    <w:p w14:paraId="30348EC8" w14:textId="77777777" w:rsidR="009A06FD" w:rsidRDefault="009A06FD" w:rsidP="009A06FD">
      <w:pPr>
        <w:pStyle w:val="PL"/>
        <w:rPr>
          <w:lang w:val="en-US"/>
        </w:rPr>
      </w:pPr>
      <w:r>
        <w:rPr>
          <w:lang w:val="en-US"/>
        </w:rPr>
        <w:t xml:space="preserve">        </w:t>
      </w:r>
      <w:r>
        <w:rPr>
          <w:lang w:eastAsia="zh-CN"/>
        </w:rPr>
        <w:t>numOfSamples</w:t>
      </w:r>
      <w:r>
        <w:rPr>
          <w:lang w:val="en-US"/>
        </w:rPr>
        <w:t>:</w:t>
      </w:r>
    </w:p>
    <w:p w14:paraId="6B56499F" w14:textId="77777777" w:rsidR="009A06FD" w:rsidRDefault="009A06FD" w:rsidP="009A06FD">
      <w:pPr>
        <w:pStyle w:val="PL"/>
        <w:rPr>
          <w:rFonts w:cs="Courier New"/>
          <w:szCs w:val="16"/>
        </w:rPr>
      </w:pPr>
      <w:r>
        <w:rPr>
          <w:rFonts w:cs="Courier New"/>
          <w:szCs w:val="16"/>
        </w:rPr>
        <w:t xml:space="preserve">          $ref: 'TS29571_CommonData.yaml#/components/schemas/Uinteger'</w:t>
      </w:r>
    </w:p>
    <w:p w14:paraId="68535717" w14:textId="77777777" w:rsidR="009A06FD" w:rsidRDefault="009A06FD" w:rsidP="009A06FD">
      <w:pPr>
        <w:pStyle w:val="PL"/>
        <w:rPr>
          <w:lang w:val="en-US"/>
        </w:rPr>
      </w:pPr>
      <w:r>
        <w:rPr>
          <w:lang w:val="en-US"/>
        </w:rPr>
        <w:t xml:space="preserve">        </w:t>
      </w:r>
      <w:r>
        <w:rPr>
          <w:lang w:eastAsia="zh-CN"/>
        </w:rPr>
        <w:t>dataSources</w:t>
      </w:r>
      <w:r>
        <w:rPr>
          <w:lang w:val="en-US"/>
        </w:rPr>
        <w:t>:</w:t>
      </w:r>
    </w:p>
    <w:p w14:paraId="6040F0C9" w14:textId="77777777" w:rsidR="009A06FD" w:rsidRPr="00F17B9F" w:rsidRDefault="009A06FD" w:rsidP="009A06FD">
      <w:pPr>
        <w:pStyle w:val="PL"/>
      </w:pPr>
      <w:r w:rsidRPr="00F17B9F">
        <w:t xml:space="preserve">          type: array</w:t>
      </w:r>
    </w:p>
    <w:p w14:paraId="36622A48" w14:textId="77777777" w:rsidR="009A06FD" w:rsidRPr="00F17B9F" w:rsidRDefault="009A06FD" w:rsidP="009A06FD">
      <w:pPr>
        <w:pStyle w:val="PL"/>
      </w:pPr>
      <w:r w:rsidRPr="00F17B9F">
        <w:t xml:space="preserve">          items:</w:t>
      </w:r>
    </w:p>
    <w:p w14:paraId="6EFCEF22" w14:textId="77777777" w:rsidR="009A06FD" w:rsidRDefault="009A06FD" w:rsidP="009A06FD">
      <w:pPr>
        <w:pStyle w:val="PL"/>
        <w:rPr>
          <w:rFonts w:cs="Courier New"/>
          <w:szCs w:val="16"/>
        </w:rPr>
      </w:pPr>
      <w:r>
        <w:rPr>
          <w:rFonts w:cs="Courier New"/>
          <w:szCs w:val="16"/>
        </w:rPr>
        <w:t xml:space="preserve">            $ref: '#/components/schemas/DataSourceType'</w:t>
      </w:r>
    </w:p>
    <w:p w14:paraId="786EE987" w14:textId="77777777" w:rsidR="009A06FD" w:rsidRPr="00F17B9F" w:rsidRDefault="009A06FD" w:rsidP="009A06FD">
      <w:pPr>
        <w:pStyle w:val="PL"/>
      </w:pPr>
      <w:r w:rsidRPr="00F17B9F">
        <w:t xml:space="preserve">          minItems: 1</w:t>
      </w:r>
    </w:p>
    <w:p w14:paraId="5201DBC0" w14:textId="77777777" w:rsidR="009A06FD" w:rsidRDefault="009A06FD" w:rsidP="009A06FD">
      <w:pPr>
        <w:pStyle w:val="PL"/>
      </w:pPr>
      <w:r>
        <w:rPr>
          <w:lang w:val="en-US"/>
        </w:rPr>
        <w:t xml:space="preserve">        </w:t>
      </w:r>
      <w:r>
        <w:t>qualityThreshold:</w:t>
      </w:r>
    </w:p>
    <w:p w14:paraId="2C582A65" w14:textId="77777777" w:rsidR="009A06FD" w:rsidRDefault="009A06FD" w:rsidP="009A06FD">
      <w:pPr>
        <w:pStyle w:val="PL"/>
        <w:rPr>
          <w:lang w:val="en-US"/>
        </w:rPr>
      </w:pPr>
      <w:r>
        <w:rPr>
          <w:lang w:val="en-US"/>
        </w:rPr>
        <w:t xml:space="preserve">          $ref: </w:t>
      </w:r>
      <w:r w:rsidRPr="00FB32E8">
        <w:rPr>
          <w:lang w:val="en-US"/>
        </w:rPr>
        <w:t>'</w:t>
      </w:r>
      <w:r w:rsidRPr="00FB32E8">
        <w:t>TS29572_Nlmf_Location.yaml</w:t>
      </w:r>
      <w:r w:rsidRPr="00FB32E8">
        <w:rPr>
          <w:lang w:val="en-US"/>
        </w:rPr>
        <w:t>#</w:t>
      </w:r>
      <w:r>
        <w:rPr>
          <w:lang w:val="en-US"/>
        </w:rPr>
        <w:t>/components/schemas/</w:t>
      </w:r>
      <w:r>
        <w:t>LocationQoS</w:t>
      </w:r>
      <w:r>
        <w:rPr>
          <w:lang w:val="en-US"/>
        </w:rPr>
        <w:t>'</w:t>
      </w:r>
    </w:p>
    <w:p w14:paraId="4D5F2FC5" w14:textId="77777777" w:rsidR="009A06FD" w:rsidRDefault="009A06FD" w:rsidP="009A06FD">
      <w:pPr>
        <w:pStyle w:val="PL"/>
      </w:pPr>
      <w:r>
        <w:rPr>
          <w:lang w:val="en-US"/>
        </w:rPr>
        <w:t xml:space="preserve">        </w:t>
      </w:r>
      <w:r w:rsidRPr="00BB2B8A">
        <w:t>mlModelId</w:t>
      </w:r>
      <w:r>
        <w:t>:</w:t>
      </w:r>
    </w:p>
    <w:p w14:paraId="57B8728E" w14:textId="77777777" w:rsidR="009A06FD" w:rsidRPr="00F44A93" w:rsidRDefault="009A06FD" w:rsidP="009A06FD">
      <w:pPr>
        <w:pStyle w:val="PL"/>
        <w:rPr>
          <w:rFonts w:cs="Courier New"/>
          <w:szCs w:val="16"/>
        </w:rPr>
      </w:pPr>
      <w:r>
        <w:rPr>
          <w:rFonts w:cs="Courier New"/>
          <w:szCs w:val="16"/>
        </w:rPr>
        <w:t xml:space="preserve">          $ref: 'TS29571_CommonData.yaml#/components/schemas/Uinteger'</w:t>
      </w:r>
    </w:p>
    <w:p w14:paraId="5A0F9131" w14:textId="77777777" w:rsidR="009A06FD" w:rsidRDefault="009A06FD" w:rsidP="009A06FD">
      <w:pPr>
        <w:pStyle w:val="PL"/>
      </w:pPr>
      <w:r>
        <w:rPr>
          <w:lang w:val="en-US"/>
        </w:rPr>
        <w:t xml:space="preserve">        </w:t>
      </w:r>
      <w:r w:rsidRPr="006A63C1">
        <w:t>expiryTime</w:t>
      </w:r>
      <w:r>
        <w:t>:</w:t>
      </w:r>
    </w:p>
    <w:p w14:paraId="2241FC50" w14:textId="77777777" w:rsidR="009A06FD" w:rsidRPr="00F44A93" w:rsidRDefault="009A06FD" w:rsidP="009A06FD">
      <w:pPr>
        <w:pStyle w:val="PL"/>
        <w:rPr>
          <w:rFonts w:cs="Courier New"/>
          <w:szCs w:val="16"/>
        </w:rPr>
      </w:pPr>
      <w:r>
        <w:rPr>
          <w:rFonts w:cs="Courier New"/>
          <w:szCs w:val="16"/>
        </w:rPr>
        <w:t xml:space="preserve">          $ref: 'TS29571_CommonData.yaml#/components/schemas/DateTime'</w:t>
      </w:r>
    </w:p>
    <w:p w14:paraId="070DCA4F" w14:textId="77777777" w:rsidR="00C422C5" w:rsidRPr="003B2883" w:rsidRDefault="00C422C5" w:rsidP="00C422C5">
      <w:pPr>
        <w:pStyle w:val="PL"/>
        <w:rPr>
          <w:ins w:id="330" w:author="Nokia" w:date="2025-09-24T12:03:00Z" w16du:dateUtc="2025-09-24T10:03:00Z"/>
        </w:rPr>
      </w:pPr>
      <w:ins w:id="331" w:author="Nokia" w:date="2025-09-24T12:03:00Z" w16du:dateUtc="2025-09-24T10:03:00Z">
        <w:r w:rsidRPr="003B2883">
          <w:t xml:space="preserve">        </w:t>
        </w:r>
        <w:r w:rsidRPr="00BF356C">
          <w:rPr>
            <w:lang w:eastAsia="zh-CN"/>
          </w:rPr>
          <w:t>notifFlag</w:t>
        </w:r>
        <w:r w:rsidRPr="003B2883">
          <w:t>:</w:t>
        </w:r>
      </w:ins>
    </w:p>
    <w:p w14:paraId="3716EE93" w14:textId="77777777" w:rsidR="00C422C5" w:rsidRDefault="00C422C5" w:rsidP="00C422C5">
      <w:pPr>
        <w:pStyle w:val="PL"/>
        <w:rPr>
          <w:ins w:id="332" w:author="Nokia" w:date="2025-09-24T12:03:00Z" w16du:dateUtc="2025-09-24T10:03:00Z"/>
        </w:rPr>
      </w:pPr>
      <w:ins w:id="333" w:author="Nokia" w:date="2025-09-24T12:03:00Z" w16du:dateUtc="2025-09-24T10:03:00Z">
        <w:r w:rsidRPr="003B2883">
          <w:t xml:space="preserve">          $ref: 'TS29571_CommonData.yaml#/components/schemas/</w:t>
        </w:r>
        <w:r w:rsidRPr="00AF5478">
          <w:rPr>
            <w:lang w:eastAsia="zh-CN"/>
          </w:rPr>
          <w:t>NotificationFlag</w:t>
        </w:r>
        <w:r w:rsidRPr="003B2883">
          <w:t>'</w:t>
        </w:r>
      </w:ins>
    </w:p>
    <w:p w14:paraId="05CB47E3" w14:textId="77777777" w:rsidR="00C422C5" w:rsidRPr="003B2883" w:rsidRDefault="00C422C5" w:rsidP="00C422C5">
      <w:pPr>
        <w:pStyle w:val="PL"/>
        <w:rPr>
          <w:ins w:id="334" w:author="Nokia" w:date="2025-09-24T12:03:00Z" w16du:dateUtc="2025-09-24T10:03:00Z"/>
        </w:rPr>
      </w:pPr>
      <w:ins w:id="335" w:author="Nokia" w:date="2025-09-24T12:03:00Z" w16du:dateUtc="2025-09-24T10:03:00Z">
        <w:r w:rsidRPr="003B2883">
          <w:t xml:space="preserve">        </w:t>
        </w:r>
        <w:r w:rsidRPr="006240BE">
          <w:rPr>
            <w:lang w:eastAsia="zh-CN"/>
          </w:rPr>
          <w:t>mutingExcInstructions</w:t>
        </w:r>
        <w:r w:rsidRPr="003B2883">
          <w:t>:</w:t>
        </w:r>
      </w:ins>
    </w:p>
    <w:p w14:paraId="5D4FD043" w14:textId="77777777" w:rsidR="00BA12D6" w:rsidRDefault="00BA12D6" w:rsidP="00BA12D6">
      <w:pPr>
        <w:pStyle w:val="PL"/>
        <w:rPr>
          <w:ins w:id="336" w:author="Nokia" w:date="2025-09-24T12:05:00Z" w16du:dateUtc="2025-09-24T10:05:00Z"/>
        </w:rPr>
      </w:pPr>
      <w:ins w:id="337" w:author="Nokia" w:date="2025-09-24T12:05:00Z" w16du:dateUtc="2025-09-24T10:05:00Z">
        <w:r w:rsidRPr="00690A26">
          <w:t xml:space="preserve">          writeOnly: true</w:t>
        </w:r>
      </w:ins>
    </w:p>
    <w:p w14:paraId="59F58975" w14:textId="77777777" w:rsidR="00BA12D6" w:rsidRDefault="00BA12D6" w:rsidP="00BA12D6">
      <w:pPr>
        <w:pStyle w:val="PL"/>
        <w:rPr>
          <w:ins w:id="338" w:author="Nokia" w:date="2025-09-24T12:05:00Z" w16du:dateUtc="2025-09-24T10:05:00Z"/>
        </w:rPr>
      </w:pPr>
      <w:ins w:id="339" w:author="Nokia" w:date="2025-09-24T12:05:00Z" w16du:dateUtc="2025-09-24T10:05:00Z">
        <w:r>
          <w:t xml:space="preserve">          allOf:</w:t>
        </w:r>
      </w:ins>
    </w:p>
    <w:p w14:paraId="3BA735A8" w14:textId="77777777" w:rsidR="00BA12D6" w:rsidRDefault="00BA12D6" w:rsidP="00BA12D6">
      <w:pPr>
        <w:pStyle w:val="PL"/>
        <w:rPr>
          <w:ins w:id="340" w:author="Nokia" w:date="2025-09-24T12:05:00Z" w16du:dateUtc="2025-09-24T10:05:00Z"/>
        </w:rPr>
      </w:pPr>
      <w:ins w:id="341" w:author="Nokia" w:date="2025-09-24T12:05:00Z" w16du:dateUtc="2025-09-24T10:05:00Z">
        <w:r>
          <w:t xml:space="preserve">            - $ref: '</w:t>
        </w:r>
        <w:r w:rsidRPr="00C87D1D">
          <w:t>TS29571_CommonData.yaml</w:t>
        </w:r>
        <w:r>
          <w:t>#/components/schemas/MutingExceptionInstructions'</w:t>
        </w:r>
      </w:ins>
    </w:p>
    <w:p w14:paraId="4B0F55F9" w14:textId="77777777" w:rsidR="008139D7" w:rsidRDefault="008139D7" w:rsidP="008139D7">
      <w:pPr>
        <w:pStyle w:val="PL"/>
        <w:rPr>
          <w:ins w:id="342" w:author="Nokia" w:date="2025-09-24T12:04:00Z" w16du:dateUtc="2025-09-24T10:04:00Z"/>
        </w:rPr>
      </w:pPr>
      <w:ins w:id="343" w:author="Nokia" w:date="2025-09-24T12:04:00Z" w16du:dateUtc="2025-09-24T10:04:00Z">
        <w:r w:rsidRPr="003B2883">
          <w:t xml:space="preserve">        </w:t>
        </w:r>
        <w:r w:rsidRPr="00A23ED8">
          <w:t>mutingNotSettings</w:t>
        </w:r>
        <w:r w:rsidRPr="003B2883">
          <w:t>:</w:t>
        </w:r>
      </w:ins>
    </w:p>
    <w:p w14:paraId="3886A27A" w14:textId="77777777" w:rsidR="0053312F" w:rsidRDefault="0053312F" w:rsidP="0053312F">
      <w:pPr>
        <w:pStyle w:val="PL"/>
        <w:rPr>
          <w:ins w:id="344" w:author="Nokia" w:date="2025-09-24T12:05:00Z" w16du:dateUtc="2025-09-24T10:05:00Z"/>
        </w:rPr>
      </w:pPr>
      <w:ins w:id="345" w:author="Nokia" w:date="2025-09-24T12:05:00Z" w16du:dateUtc="2025-09-24T10:05:00Z">
        <w:r>
          <w:t xml:space="preserve">          readOnly: true</w:t>
        </w:r>
      </w:ins>
    </w:p>
    <w:p w14:paraId="2014005C" w14:textId="77777777" w:rsidR="0053312F" w:rsidRDefault="0053312F" w:rsidP="0053312F">
      <w:pPr>
        <w:pStyle w:val="PL"/>
        <w:rPr>
          <w:ins w:id="346" w:author="Nokia" w:date="2025-09-24T12:05:00Z" w16du:dateUtc="2025-09-24T10:05:00Z"/>
        </w:rPr>
      </w:pPr>
      <w:ins w:id="347" w:author="Nokia" w:date="2025-09-24T12:05:00Z" w16du:dateUtc="2025-09-24T10:05:00Z">
        <w:r>
          <w:t xml:space="preserve">          allOf:</w:t>
        </w:r>
      </w:ins>
    </w:p>
    <w:p w14:paraId="26621F14" w14:textId="3A5E7B53" w:rsidR="008139D7" w:rsidRDefault="0053312F" w:rsidP="0053312F">
      <w:pPr>
        <w:pStyle w:val="PL"/>
        <w:rPr>
          <w:ins w:id="348" w:author="Nokia" w:date="2025-09-24T12:04:00Z" w16du:dateUtc="2025-09-24T10:04:00Z"/>
        </w:rPr>
      </w:pPr>
      <w:ins w:id="349" w:author="Nokia" w:date="2025-09-24T12:05:00Z" w16du:dateUtc="2025-09-24T10:05:00Z">
        <w:r>
          <w:t xml:space="preserve">            - $ref: 'TS29571_CommonData.yaml#/components/schemas/MutingNotificationsSettings'</w:t>
        </w:r>
      </w:ins>
    </w:p>
    <w:p w14:paraId="58795809" w14:textId="77777777" w:rsidR="009A06FD" w:rsidRDefault="009A06FD" w:rsidP="009A06FD">
      <w:pPr>
        <w:pStyle w:val="PL"/>
      </w:pPr>
      <w:r>
        <w:t xml:space="preserve">      required:</w:t>
      </w:r>
    </w:p>
    <w:p w14:paraId="42333C58" w14:textId="77777777" w:rsidR="009A06FD" w:rsidRDefault="009A06FD" w:rsidP="009A06FD">
      <w:pPr>
        <w:pStyle w:val="PL"/>
        <w:rPr>
          <w:lang w:val="en-US"/>
        </w:rPr>
      </w:pPr>
      <w:r>
        <w:t xml:space="preserve">        - </w:t>
      </w:r>
      <w:r>
        <w:rPr>
          <w:lang w:val="en-US"/>
        </w:rPr>
        <w:t>notificationUri</w:t>
      </w:r>
    </w:p>
    <w:p w14:paraId="429EC519" w14:textId="77777777" w:rsidR="009A06FD" w:rsidRDefault="009A06FD" w:rsidP="009A06FD">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5FFC34B6" w14:textId="77777777" w:rsidR="009A06FD" w:rsidRDefault="009A06FD" w:rsidP="009A06FD">
      <w:pPr>
        <w:pStyle w:val="PL"/>
      </w:pPr>
      <w:r>
        <w:rPr>
          <w:lang w:val="en-US"/>
        </w:rPr>
        <w:t xml:space="preserve">        - aoi</w:t>
      </w:r>
    </w:p>
    <w:p w14:paraId="09259E7E" w14:textId="77777777" w:rsidR="0051331D" w:rsidRDefault="0051331D" w:rsidP="0051331D">
      <w:pPr>
        <w:spacing w:after="0"/>
      </w:pPr>
    </w:p>
    <w:p w14:paraId="01EF2811" w14:textId="77777777" w:rsidR="0051331D" w:rsidRDefault="0051331D" w:rsidP="0051331D">
      <w:pPr>
        <w:spacing w:after="0"/>
        <w:rPr>
          <w:color w:val="FF0000"/>
        </w:rPr>
      </w:pPr>
      <w:r w:rsidRPr="0051331D">
        <w:rPr>
          <w:color w:val="FF0000"/>
        </w:rPr>
        <w:t>[Skipped for clarity]</w:t>
      </w:r>
    </w:p>
    <w:p w14:paraId="3F2046FF" w14:textId="1DE1E313" w:rsidR="0051331D" w:rsidRDefault="0051331D">
      <w:pPr>
        <w:spacing w:after="0"/>
      </w:pPr>
    </w:p>
    <w:p w14:paraId="7A6BA0D6" w14:textId="77777777" w:rsidR="00F04A39" w:rsidRDefault="00F04A39"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E8841" w14:textId="77777777" w:rsidR="00550A02" w:rsidRDefault="00550A02">
      <w:r>
        <w:separator/>
      </w:r>
    </w:p>
  </w:endnote>
  <w:endnote w:type="continuationSeparator" w:id="0">
    <w:p w14:paraId="7BD442B1" w14:textId="77777777" w:rsidR="00550A02" w:rsidRDefault="0055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0A08A" w14:textId="77777777" w:rsidR="00550A02" w:rsidRDefault="00550A02">
      <w:r>
        <w:separator/>
      </w:r>
    </w:p>
  </w:footnote>
  <w:footnote w:type="continuationSeparator" w:id="0">
    <w:p w14:paraId="6E93A3A1" w14:textId="77777777" w:rsidR="00550A02" w:rsidRDefault="00550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943861"/>
    <w:multiLevelType w:val="hybridMultilevel"/>
    <w:tmpl w:val="96E45658"/>
    <w:lvl w:ilvl="0" w:tplc="E460D5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58748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12559"/>
    <w:rsid w:val="00012A29"/>
    <w:rsid w:val="00022E4A"/>
    <w:rsid w:val="000440E1"/>
    <w:rsid w:val="000449BE"/>
    <w:rsid w:val="00067B79"/>
    <w:rsid w:val="00082C40"/>
    <w:rsid w:val="00084BD8"/>
    <w:rsid w:val="00090F35"/>
    <w:rsid w:val="000961B1"/>
    <w:rsid w:val="000A5B00"/>
    <w:rsid w:val="000A6394"/>
    <w:rsid w:val="000A6D4F"/>
    <w:rsid w:val="000B7FED"/>
    <w:rsid w:val="000C038A"/>
    <w:rsid w:val="000C6598"/>
    <w:rsid w:val="000D44B3"/>
    <w:rsid w:val="000D67CD"/>
    <w:rsid w:val="000E1A01"/>
    <w:rsid w:val="000E23DC"/>
    <w:rsid w:val="000E7B3D"/>
    <w:rsid w:val="000F495A"/>
    <w:rsid w:val="00105905"/>
    <w:rsid w:val="00112768"/>
    <w:rsid w:val="001160BD"/>
    <w:rsid w:val="00120781"/>
    <w:rsid w:val="001217C3"/>
    <w:rsid w:val="00121BC8"/>
    <w:rsid w:val="00121F6B"/>
    <w:rsid w:val="001375AC"/>
    <w:rsid w:val="00142F1A"/>
    <w:rsid w:val="001458BF"/>
    <w:rsid w:val="00145D43"/>
    <w:rsid w:val="00147CAC"/>
    <w:rsid w:val="00166EA0"/>
    <w:rsid w:val="001721B7"/>
    <w:rsid w:val="00192C46"/>
    <w:rsid w:val="001A08B3"/>
    <w:rsid w:val="001A2EA7"/>
    <w:rsid w:val="001A7B60"/>
    <w:rsid w:val="001B52F0"/>
    <w:rsid w:val="001B667E"/>
    <w:rsid w:val="001B707D"/>
    <w:rsid w:val="001B7A65"/>
    <w:rsid w:val="001C057D"/>
    <w:rsid w:val="001C3ADB"/>
    <w:rsid w:val="001C5AB8"/>
    <w:rsid w:val="001C7D2D"/>
    <w:rsid w:val="001E41F3"/>
    <w:rsid w:val="001F5B25"/>
    <w:rsid w:val="0020146A"/>
    <w:rsid w:val="00211B8E"/>
    <w:rsid w:val="00212FF4"/>
    <w:rsid w:val="0021472E"/>
    <w:rsid w:val="00217F2D"/>
    <w:rsid w:val="00224B06"/>
    <w:rsid w:val="0022661E"/>
    <w:rsid w:val="00233F5E"/>
    <w:rsid w:val="0024002F"/>
    <w:rsid w:val="00240ECE"/>
    <w:rsid w:val="00251E22"/>
    <w:rsid w:val="00252B57"/>
    <w:rsid w:val="00253134"/>
    <w:rsid w:val="0026004D"/>
    <w:rsid w:val="00260052"/>
    <w:rsid w:val="002640DD"/>
    <w:rsid w:val="00264521"/>
    <w:rsid w:val="00272159"/>
    <w:rsid w:val="0027325D"/>
    <w:rsid w:val="00275D12"/>
    <w:rsid w:val="00277913"/>
    <w:rsid w:val="00284FEB"/>
    <w:rsid w:val="002860C4"/>
    <w:rsid w:val="002934F1"/>
    <w:rsid w:val="00294A9D"/>
    <w:rsid w:val="00295B1E"/>
    <w:rsid w:val="00297892"/>
    <w:rsid w:val="002A4D03"/>
    <w:rsid w:val="002B5741"/>
    <w:rsid w:val="002C21B8"/>
    <w:rsid w:val="002C582B"/>
    <w:rsid w:val="002E2A8C"/>
    <w:rsid w:val="002E472E"/>
    <w:rsid w:val="002F457C"/>
    <w:rsid w:val="002F4CC8"/>
    <w:rsid w:val="00305409"/>
    <w:rsid w:val="00310B24"/>
    <w:rsid w:val="0031167E"/>
    <w:rsid w:val="00313C41"/>
    <w:rsid w:val="003143D4"/>
    <w:rsid w:val="0033164C"/>
    <w:rsid w:val="003365C6"/>
    <w:rsid w:val="0034591C"/>
    <w:rsid w:val="003509D0"/>
    <w:rsid w:val="003609EF"/>
    <w:rsid w:val="0036231A"/>
    <w:rsid w:val="00365992"/>
    <w:rsid w:val="0037229B"/>
    <w:rsid w:val="003723DB"/>
    <w:rsid w:val="00372D98"/>
    <w:rsid w:val="00374DD4"/>
    <w:rsid w:val="003765EA"/>
    <w:rsid w:val="00382D8F"/>
    <w:rsid w:val="003A02CE"/>
    <w:rsid w:val="003B2FE0"/>
    <w:rsid w:val="003B594D"/>
    <w:rsid w:val="003C0EDF"/>
    <w:rsid w:val="003C257E"/>
    <w:rsid w:val="003D1943"/>
    <w:rsid w:val="003E1A36"/>
    <w:rsid w:val="003F2BF6"/>
    <w:rsid w:val="00410371"/>
    <w:rsid w:val="004179A8"/>
    <w:rsid w:val="004242F1"/>
    <w:rsid w:val="00425379"/>
    <w:rsid w:val="004372FC"/>
    <w:rsid w:val="00441FE2"/>
    <w:rsid w:val="00443161"/>
    <w:rsid w:val="00457BC4"/>
    <w:rsid w:val="00460B21"/>
    <w:rsid w:val="004642E8"/>
    <w:rsid w:val="00476009"/>
    <w:rsid w:val="00476F45"/>
    <w:rsid w:val="004810E4"/>
    <w:rsid w:val="00483655"/>
    <w:rsid w:val="00487B87"/>
    <w:rsid w:val="00493D7F"/>
    <w:rsid w:val="00495117"/>
    <w:rsid w:val="004B75B7"/>
    <w:rsid w:val="004D65D9"/>
    <w:rsid w:val="004D718D"/>
    <w:rsid w:val="004E6995"/>
    <w:rsid w:val="004F771A"/>
    <w:rsid w:val="0051331D"/>
    <w:rsid w:val="005141D9"/>
    <w:rsid w:val="0051580D"/>
    <w:rsid w:val="005327E7"/>
    <w:rsid w:val="0053312F"/>
    <w:rsid w:val="00536C66"/>
    <w:rsid w:val="005373F0"/>
    <w:rsid w:val="00545789"/>
    <w:rsid w:val="00547111"/>
    <w:rsid w:val="00550A02"/>
    <w:rsid w:val="005517FA"/>
    <w:rsid w:val="00551D75"/>
    <w:rsid w:val="00552090"/>
    <w:rsid w:val="00562FDC"/>
    <w:rsid w:val="00563F20"/>
    <w:rsid w:val="00565890"/>
    <w:rsid w:val="00585F90"/>
    <w:rsid w:val="005908CA"/>
    <w:rsid w:val="00592D74"/>
    <w:rsid w:val="0059497B"/>
    <w:rsid w:val="005A6598"/>
    <w:rsid w:val="005B07BA"/>
    <w:rsid w:val="005B1152"/>
    <w:rsid w:val="005B2D72"/>
    <w:rsid w:val="005B6B17"/>
    <w:rsid w:val="005B7091"/>
    <w:rsid w:val="005C0FAF"/>
    <w:rsid w:val="005C7BE0"/>
    <w:rsid w:val="005E2C1E"/>
    <w:rsid w:val="005E2C44"/>
    <w:rsid w:val="005E7DFD"/>
    <w:rsid w:val="005F0340"/>
    <w:rsid w:val="005F3F0C"/>
    <w:rsid w:val="00617F77"/>
    <w:rsid w:val="00621188"/>
    <w:rsid w:val="006257ED"/>
    <w:rsid w:val="006348A6"/>
    <w:rsid w:val="00653DE4"/>
    <w:rsid w:val="00656868"/>
    <w:rsid w:val="00665C47"/>
    <w:rsid w:val="00695808"/>
    <w:rsid w:val="006B46FB"/>
    <w:rsid w:val="006C26C1"/>
    <w:rsid w:val="006D01AB"/>
    <w:rsid w:val="006D58DB"/>
    <w:rsid w:val="006E21FB"/>
    <w:rsid w:val="006E45D6"/>
    <w:rsid w:val="006F0BC1"/>
    <w:rsid w:val="006F5C56"/>
    <w:rsid w:val="00700F8C"/>
    <w:rsid w:val="007042A7"/>
    <w:rsid w:val="0072676C"/>
    <w:rsid w:val="007316B6"/>
    <w:rsid w:val="007364CF"/>
    <w:rsid w:val="00753B2B"/>
    <w:rsid w:val="00767B44"/>
    <w:rsid w:val="0077386B"/>
    <w:rsid w:val="00776869"/>
    <w:rsid w:val="007768EC"/>
    <w:rsid w:val="00792342"/>
    <w:rsid w:val="007977A8"/>
    <w:rsid w:val="007A24BB"/>
    <w:rsid w:val="007A38A3"/>
    <w:rsid w:val="007A4EE1"/>
    <w:rsid w:val="007B512A"/>
    <w:rsid w:val="007C2097"/>
    <w:rsid w:val="007D0656"/>
    <w:rsid w:val="007D4E03"/>
    <w:rsid w:val="007D6A07"/>
    <w:rsid w:val="007E7138"/>
    <w:rsid w:val="007E7B68"/>
    <w:rsid w:val="007F2977"/>
    <w:rsid w:val="007F4994"/>
    <w:rsid w:val="007F7259"/>
    <w:rsid w:val="008034B6"/>
    <w:rsid w:val="008040A8"/>
    <w:rsid w:val="00807B3A"/>
    <w:rsid w:val="008139D7"/>
    <w:rsid w:val="00817DCF"/>
    <w:rsid w:val="00821B99"/>
    <w:rsid w:val="00821C18"/>
    <w:rsid w:val="00824C84"/>
    <w:rsid w:val="008279FA"/>
    <w:rsid w:val="008472E2"/>
    <w:rsid w:val="00861440"/>
    <w:rsid w:val="008626E7"/>
    <w:rsid w:val="00863A3F"/>
    <w:rsid w:val="00863D4F"/>
    <w:rsid w:val="00870EE7"/>
    <w:rsid w:val="00875523"/>
    <w:rsid w:val="00875D9F"/>
    <w:rsid w:val="00877250"/>
    <w:rsid w:val="00880A5D"/>
    <w:rsid w:val="008863B9"/>
    <w:rsid w:val="00887F90"/>
    <w:rsid w:val="00896924"/>
    <w:rsid w:val="00896941"/>
    <w:rsid w:val="00896AAB"/>
    <w:rsid w:val="008972D5"/>
    <w:rsid w:val="008A0D9B"/>
    <w:rsid w:val="008A45A6"/>
    <w:rsid w:val="008A59C6"/>
    <w:rsid w:val="008C4C05"/>
    <w:rsid w:val="008C4D5D"/>
    <w:rsid w:val="008D3CCC"/>
    <w:rsid w:val="008E53B6"/>
    <w:rsid w:val="008F3789"/>
    <w:rsid w:val="008F686C"/>
    <w:rsid w:val="00913204"/>
    <w:rsid w:val="009148DE"/>
    <w:rsid w:val="0092251C"/>
    <w:rsid w:val="00925BFA"/>
    <w:rsid w:val="00933C7D"/>
    <w:rsid w:val="00941E30"/>
    <w:rsid w:val="00942E2A"/>
    <w:rsid w:val="009514A8"/>
    <w:rsid w:val="00957E60"/>
    <w:rsid w:val="00962D57"/>
    <w:rsid w:val="00970C8C"/>
    <w:rsid w:val="009777D9"/>
    <w:rsid w:val="00982005"/>
    <w:rsid w:val="00990C54"/>
    <w:rsid w:val="00991B88"/>
    <w:rsid w:val="009A06FD"/>
    <w:rsid w:val="009A5753"/>
    <w:rsid w:val="009A579D"/>
    <w:rsid w:val="009D2BDA"/>
    <w:rsid w:val="009D2ED6"/>
    <w:rsid w:val="009E1FDF"/>
    <w:rsid w:val="009E2642"/>
    <w:rsid w:val="009E3297"/>
    <w:rsid w:val="009E5AB6"/>
    <w:rsid w:val="009F14AD"/>
    <w:rsid w:val="009F41FC"/>
    <w:rsid w:val="009F734F"/>
    <w:rsid w:val="00A211E6"/>
    <w:rsid w:val="00A246B6"/>
    <w:rsid w:val="00A423E0"/>
    <w:rsid w:val="00A42776"/>
    <w:rsid w:val="00A47E70"/>
    <w:rsid w:val="00A50CF0"/>
    <w:rsid w:val="00A550F9"/>
    <w:rsid w:val="00A602D8"/>
    <w:rsid w:val="00A671F0"/>
    <w:rsid w:val="00A734FA"/>
    <w:rsid w:val="00A7362F"/>
    <w:rsid w:val="00A7671C"/>
    <w:rsid w:val="00A95D33"/>
    <w:rsid w:val="00A95D53"/>
    <w:rsid w:val="00AA1CF2"/>
    <w:rsid w:val="00AA2CBC"/>
    <w:rsid w:val="00AA53A3"/>
    <w:rsid w:val="00AA68B8"/>
    <w:rsid w:val="00AB222B"/>
    <w:rsid w:val="00AC5820"/>
    <w:rsid w:val="00AD1CD8"/>
    <w:rsid w:val="00AD587F"/>
    <w:rsid w:val="00AE55BE"/>
    <w:rsid w:val="00B0550F"/>
    <w:rsid w:val="00B22A9F"/>
    <w:rsid w:val="00B258BB"/>
    <w:rsid w:val="00B37ABD"/>
    <w:rsid w:val="00B56CA5"/>
    <w:rsid w:val="00B60B9B"/>
    <w:rsid w:val="00B61FAB"/>
    <w:rsid w:val="00B66C92"/>
    <w:rsid w:val="00B67B97"/>
    <w:rsid w:val="00B704F8"/>
    <w:rsid w:val="00B81213"/>
    <w:rsid w:val="00B94844"/>
    <w:rsid w:val="00B968C8"/>
    <w:rsid w:val="00BA12D6"/>
    <w:rsid w:val="00BA2DD3"/>
    <w:rsid w:val="00BA3EC5"/>
    <w:rsid w:val="00BA51D9"/>
    <w:rsid w:val="00BB5DFC"/>
    <w:rsid w:val="00BC4D7B"/>
    <w:rsid w:val="00BC5C02"/>
    <w:rsid w:val="00BD279D"/>
    <w:rsid w:val="00BD6BB8"/>
    <w:rsid w:val="00BF49CC"/>
    <w:rsid w:val="00C27AFB"/>
    <w:rsid w:val="00C34435"/>
    <w:rsid w:val="00C422C5"/>
    <w:rsid w:val="00C423BD"/>
    <w:rsid w:val="00C43238"/>
    <w:rsid w:val="00C66BA2"/>
    <w:rsid w:val="00C71DC6"/>
    <w:rsid w:val="00C733A3"/>
    <w:rsid w:val="00C77058"/>
    <w:rsid w:val="00C77150"/>
    <w:rsid w:val="00C8416F"/>
    <w:rsid w:val="00C870F6"/>
    <w:rsid w:val="00C95985"/>
    <w:rsid w:val="00CA138F"/>
    <w:rsid w:val="00CB15B4"/>
    <w:rsid w:val="00CC1777"/>
    <w:rsid w:val="00CC5026"/>
    <w:rsid w:val="00CC5F46"/>
    <w:rsid w:val="00CC68D0"/>
    <w:rsid w:val="00CC6A55"/>
    <w:rsid w:val="00CD3422"/>
    <w:rsid w:val="00CE4B25"/>
    <w:rsid w:val="00CE7869"/>
    <w:rsid w:val="00CF35D8"/>
    <w:rsid w:val="00CF4B55"/>
    <w:rsid w:val="00D0067D"/>
    <w:rsid w:val="00D03F9A"/>
    <w:rsid w:val="00D06D51"/>
    <w:rsid w:val="00D1162D"/>
    <w:rsid w:val="00D24991"/>
    <w:rsid w:val="00D25468"/>
    <w:rsid w:val="00D36458"/>
    <w:rsid w:val="00D36C0D"/>
    <w:rsid w:val="00D370E6"/>
    <w:rsid w:val="00D45E92"/>
    <w:rsid w:val="00D50255"/>
    <w:rsid w:val="00D53216"/>
    <w:rsid w:val="00D53AF4"/>
    <w:rsid w:val="00D66520"/>
    <w:rsid w:val="00D74A62"/>
    <w:rsid w:val="00D811C2"/>
    <w:rsid w:val="00D84AE9"/>
    <w:rsid w:val="00D86D9D"/>
    <w:rsid w:val="00D92150"/>
    <w:rsid w:val="00D923E9"/>
    <w:rsid w:val="00D93E9D"/>
    <w:rsid w:val="00DB1753"/>
    <w:rsid w:val="00DC1B7E"/>
    <w:rsid w:val="00DD16E3"/>
    <w:rsid w:val="00DD260B"/>
    <w:rsid w:val="00DD2813"/>
    <w:rsid w:val="00DD4911"/>
    <w:rsid w:val="00DE34CF"/>
    <w:rsid w:val="00DE7BAC"/>
    <w:rsid w:val="00E056F7"/>
    <w:rsid w:val="00E13F3D"/>
    <w:rsid w:val="00E27036"/>
    <w:rsid w:val="00E34898"/>
    <w:rsid w:val="00E40877"/>
    <w:rsid w:val="00E46C88"/>
    <w:rsid w:val="00E540C4"/>
    <w:rsid w:val="00E625E4"/>
    <w:rsid w:val="00E72DE1"/>
    <w:rsid w:val="00E85E86"/>
    <w:rsid w:val="00E94880"/>
    <w:rsid w:val="00EA00C1"/>
    <w:rsid w:val="00EB09B7"/>
    <w:rsid w:val="00EB4721"/>
    <w:rsid w:val="00ED2853"/>
    <w:rsid w:val="00EE22F5"/>
    <w:rsid w:val="00EE7D7C"/>
    <w:rsid w:val="00EF16A5"/>
    <w:rsid w:val="00EF27EB"/>
    <w:rsid w:val="00EF4170"/>
    <w:rsid w:val="00F04A39"/>
    <w:rsid w:val="00F1657C"/>
    <w:rsid w:val="00F20340"/>
    <w:rsid w:val="00F25D98"/>
    <w:rsid w:val="00F300FB"/>
    <w:rsid w:val="00F3476D"/>
    <w:rsid w:val="00F35EA7"/>
    <w:rsid w:val="00F54A01"/>
    <w:rsid w:val="00F56AD4"/>
    <w:rsid w:val="00F6554C"/>
    <w:rsid w:val="00F66E9B"/>
    <w:rsid w:val="00F77926"/>
    <w:rsid w:val="00F82470"/>
    <w:rsid w:val="00F96491"/>
    <w:rsid w:val="00F96E9B"/>
    <w:rsid w:val="00FA182E"/>
    <w:rsid w:val="00FB2139"/>
    <w:rsid w:val="00FB6386"/>
    <w:rsid w:val="00FC2592"/>
    <w:rsid w:val="00FD3808"/>
    <w:rsid w:val="00FD3D52"/>
    <w:rsid w:val="00FD447E"/>
    <w:rsid w:val="00FE3687"/>
    <w:rsid w:val="00FF4CA2"/>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2C582B"/>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2C582B"/>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EF4170"/>
    <w:rPr>
      <w:rFonts w:ascii="Arial" w:hAnsi="Arial"/>
      <w:sz w:val="18"/>
      <w:lang w:val="en-GB" w:eastAsia="en-US"/>
    </w:rPr>
  </w:style>
  <w:style w:type="character" w:customStyle="1" w:styleId="PLChar">
    <w:name w:val="PL Char"/>
    <w:link w:val="PL"/>
    <w:qFormat/>
    <w:locked/>
    <w:rsid w:val="00DE7BAC"/>
    <w:rPr>
      <w:rFonts w:ascii="Courier New" w:hAnsi="Courier New"/>
      <w:noProof/>
      <w:sz w:val="16"/>
      <w:lang w:val="en-GB" w:eastAsia="en-US"/>
    </w:rPr>
  </w:style>
  <w:style w:type="character" w:customStyle="1" w:styleId="TFChar">
    <w:name w:val="TF Char"/>
    <w:link w:val="TF"/>
    <w:qFormat/>
    <w:rsid w:val="001160BD"/>
    <w:rPr>
      <w:rFonts w:ascii="Arial" w:hAnsi="Arial"/>
      <w:b/>
      <w:lang w:val="en-GB" w:eastAsia="en-US"/>
    </w:rPr>
  </w:style>
  <w:style w:type="character" w:customStyle="1" w:styleId="B2Char">
    <w:name w:val="B2 Char"/>
    <w:link w:val="B2"/>
    <w:qFormat/>
    <w:rsid w:val="001160BD"/>
    <w:rPr>
      <w:rFonts w:ascii="Times New Roman" w:hAnsi="Times New Roman"/>
      <w:lang w:val="en-GB" w:eastAsia="en-US"/>
    </w:rPr>
  </w:style>
  <w:style w:type="character" w:customStyle="1" w:styleId="EXCar">
    <w:name w:val="EX Car"/>
    <w:link w:val="EX"/>
    <w:qFormat/>
    <w:rsid w:val="004179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979580569">
      <w:bodyDiv w:val="1"/>
      <w:marLeft w:val="0"/>
      <w:marRight w:val="0"/>
      <w:marTop w:val="0"/>
      <w:marBottom w:val="0"/>
      <w:divBdr>
        <w:top w:val="none" w:sz="0" w:space="0" w:color="auto"/>
        <w:left w:val="none" w:sz="0" w:space="0" w:color="auto"/>
        <w:bottom w:val="none" w:sz="0" w:space="0" w:color="auto"/>
        <w:right w:val="none" w:sz="0" w:space="0" w:color="auto"/>
      </w:divBdr>
    </w:div>
    <w:div w:id="139003766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15</Pages>
  <Words>4601</Words>
  <Characters>26230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10</cp:revision>
  <cp:lastPrinted>1899-12-31T23:00:00Z</cp:lastPrinted>
  <dcterms:created xsi:type="dcterms:W3CDTF">2025-10-15T21:33:00Z</dcterms:created>
  <dcterms:modified xsi:type="dcterms:W3CDTF">2025-10-16T08:57:00Z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